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24B18E16"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536CFD" w:rsidRPr="00536CFD">
        <w:rPr>
          <w:b/>
          <w:i/>
          <w:noProof/>
          <w:sz w:val="28"/>
        </w:rPr>
        <w:t>S2-2503183</w:t>
      </w:r>
    </w:p>
    <w:p w14:paraId="7CB45193" w14:textId="50206EC2"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w:t>
      </w:r>
      <w:r w:rsidR="00640E7A" w:rsidRPr="00640E7A">
        <w:rPr>
          <w:b/>
          <w:bCs/>
          <w:sz w:val="24"/>
          <w:szCs w:val="24"/>
          <w:vertAlign w:val="superscript"/>
          <w:lang w:eastAsia="zh-CN"/>
        </w:rPr>
        <w:t>th</w:t>
      </w:r>
      <w:r>
        <w:rPr>
          <w:b/>
          <w:bCs/>
          <w:sz w:val="24"/>
          <w:szCs w:val="24"/>
          <w:lang w:eastAsia="zh-CN"/>
        </w:rPr>
        <w:t>-11</w:t>
      </w:r>
      <w:r w:rsidR="00640E7A" w:rsidRPr="00640E7A">
        <w:rPr>
          <w:b/>
          <w:bCs/>
          <w:sz w:val="24"/>
          <w:szCs w:val="24"/>
          <w:vertAlign w:val="superscript"/>
          <w:lang w:eastAsia="zh-CN"/>
        </w:rPr>
        <w:t>th</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D94E618"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A868AE">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99218C2" w:rsidR="001E41F3" w:rsidRPr="00192ECF" w:rsidRDefault="00536CFD" w:rsidP="009C023B">
            <w:pPr>
              <w:pStyle w:val="CRCoverPage"/>
              <w:spacing w:after="0"/>
              <w:jc w:val="center"/>
              <w:rPr>
                <w:b/>
                <w:bCs/>
                <w:noProof/>
                <w:sz w:val="28"/>
                <w:szCs w:val="28"/>
                <w:lang w:eastAsia="zh-CN"/>
              </w:rPr>
            </w:pPr>
            <w:r>
              <w:rPr>
                <w:b/>
                <w:bCs/>
                <w:noProof/>
                <w:sz w:val="28"/>
                <w:szCs w:val="28"/>
                <w:lang w:eastAsia="zh-CN"/>
              </w:rPr>
              <w:t>6189</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729D06B6" w:rsidR="001E41F3" w:rsidRPr="00192ECF" w:rsidRDefault="00BD7FE5"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1F5C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64F182" w:rsidR="00F25D98" w:rsidRPr="000147EF" w:rsidRDefault="00D65569"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7BD493E" w:rsidR="001E41F3" w:rsidRPr="000147EF" w:rsidRDefault="002B41B6" w:rsidP="00A8257E">
            <w:pPr>
              <w:pStyle w:val="CRCoverPage"/>
              <w:spacing w:after="0"/>
              <w:rPr>
                <w:noProof/>
                <w:lang w:eastAsia="zh-CN"/>
              </w:rPr>
            </w:pPr>
            <w:r>
              <w:rPr>
                <w:noProof/>
                <w:lang w:eastAsia="zh-CN"/>
              </w:rPr>
              <w:t>Add MWAB indication to NEF monitoring events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21FCB6C"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F7F1D7"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D7FE5">
              <w:rPr>
                <w:noProof/>
                <w:lang w:eastAsia="zh-CN"/>
              </w:rPr>
              <w:t>3</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08D72" w14:textId="2E35DAE3" w:rsidR="00E113CB" w:rsidDel="00C948CB" w:rsidRDefault="00E113CB" w:rsidP="00E113CB">
            <w:pPr>
              <w:pStyle w:val="BodyText"/>
              <w:spacing w:before="60" w:after="0"/>
              <w:rPr>
                <w:del w:id="1" w:author="Nokia" w:date="2025-03-26T17:17:00Z" w16du:dateUtc="2025-03-26T17:17:00Z"/>
                <w:rFonts w:ascii="Arial" w:hAnsi="Arial" w:cs="Arial"/>
                <w:lang w:eastAsia="zh-CN"/>
              </w:rPr>
            </w:pPr>
            <w:r>
              <w:rPr>
                <w:rFonts w:ascii="Arial" w:hAnsi="Arial" w:cs="Arial"/>
                <w:lang w:eastAsia="zh-CN"/>
              </w:rPr>
              <w:t>Based</w:t>
            </w:r>
            <w:r>
              <w:rPr>
                <w:rFonts w:ascii="Arial" w:hAnsi="Arial" w:cs="Arial" w:hint="eastAsia"/>
                <w:lang w:eastAsia="zh-CN"/>
              </w:rPr>
              <w:t xml:space="preserve"> on </w:t>
            </w:r>
            <w:r w:rsidR="002B41B6">
              <w:rPr>
                <w:rFonts w:ascii="Arial" w:hAnsi="Arial" w:cs="Arial"/>
                <w:lang w:eastAsia="zh-CN"/>
              </w:rPr>
              <w:t>23.273 CR</w:t>
            </w:r>
            <w:r w:rsidR="002B41B6" w:rsidRPr="002B41B6">
              <w:rPr>
                <w:rFonts w:ascii="Arial" w:hAnsi="Arial" w:cs="Arial"/>
                <w:lang w:eastAsia="zh-CN"/>
              </w:rPr>
              <w:t>0670</w:t>
            </w:r>
            <w:r w:rsidR="002B41B6">
              <w:rPr>
                <w:rFonts w:ascii="Arial" w:hAnsi="Arial" w:cs="Arial"/>
                <w:lang w:eastAsia="zh-CN"/>
              </w:rPr>
              <w:t xml:space="preserve"> in </w:t>
            </w:r>
            <w:r w:rsidR="002B41B6" w:rsidRPr="002B41B6">
              <w:rPr>
                <w:rFonts w:ascii="Arial" w:hAnsi="Arial" w:cs="Arial"/>
                <w:lang w:eastAsia="zh-CN"/>
              </w:rPr>
              <w:t>S2-2502667</w:t>
            </w:r>
            <w:r w:rsidR="00C948CB">
              <w:rPr>
                <w:rFonts w:ascii="Arial" w:hAnsi="Arial" w:cs="Arial"/>
                <w:lang w:eastAsia="zh-CN"/>
              </w:rPr>
              <w:t xml:space="preserve"> in clause 5.19.3 one reads:</w:t>
            </w:r>
          </w:p>
          <w:p w14:paraId="5290F766" w14:textId="3A274670" w:rsidR="002B41B6" w:rsidRDefault="002B41B6" w:rsidP="00E113CB">
            <w:pPr>
              <w:pStyle w:val="BodyText"/>
              <w:spacing w:before="60" w:after="0"/>
              <w:rPr>
                <w:rFonts w:ascii="Arial" w:hAnsi="Arial" w:cs="Arial"/>
                <w:lang w:eastAsia="zh-CN"/>
              </w:rPr>
            </w:pPr>
            <w:r>
              <w:rPr>
                <w:rFonts w:ascii="Arial" w:hAnsi="Arial" w:cs="Arial"/>
                <w:lang w:eastAsia="zh-CN"/>
              </w:rPr>
              <w:t>"</w:t>
            </w:r>
            <w:r w:rsidRPr="00C948CB">
              <w:t xml:space="preserve"> </w:t>
            </w:r>
            <w:r w:rsidR="00C948CB" w:rsidRPr="00C948CB">
              <w:rPr>
                <w:rFonts w:ascii="Arial" w:hAnsi="Arial" w:cs="Arial"/>
                <w:lang w:eastAsia="zh-CN"/>
              </w:rPr>
              <w:t>If the positioning of the MWAB is performed for the location estimation of a Target UE different from a MWAB-UE), the privacy check in clause 5.4 is skipped for the MWAB-UE. When the LMF requests the GMLC in MWAB Broadcasted PLMN to derive the location of the MWAB-UE, the LMF includes in the request to the GMLC or the NEF of the HPLMN a MWAB indication indicating the location of MWAB is requested to determine the location of a Target UE in the location request. The GMLC in the MWAB-UE HPLMN receives the MWAB indication from the GMLC of the Broadcasted PLMN or the NEF of the MWAB-UE HPLMN if the location of the MWAB-UE is requested via the NEF. Based on the MWAB indication, the GMLC in MWAB-UE HPLMN skips the privacy check</w:t>
            </w:r>
            <w:r w:rsidR="00C948CB">
              <w:rPr>
                <w:rFonts w:ascii="Arial" w:hAnsi="Arial" w:cs="Arial"/>
                <w:lang w:eastAsia="zh-CN"/>
              </w:rPr>
              <w:t>"</w:t>
            </w:r>
            <w:r w:rsidR="00C948CB" w:rsidRPr="00C948CB">
              <w:rPr>
                <w:rFonts w:ascii="Arial" w:hAnsi="Arial" w:cs="Arial"/>
                <w:lang w:eastAsia="zh-CN"/>
              </w:rPr>
              <w:t>.</w:t>
            </w:r>
          </w:p>
          <w:p w14:paraId="708AA7DE" w14:textId="7E9C4B9A" w:rsidR="00192ECF" w:rsidRPr="00A8257E" w:rsidRDefault="002B41B6" w:rsidP="00640E7A">
            <w:pPr>
              <w:pStyle w:val="BodyText"/>
              <w:spacing w:before="60" w:after="0"/>
              <w:rPr>
                <w:rFonts w:ascii="Arial" w:hAnsi="Arial" w:cs="Arial"/>
                <w:lang w:val="en-US" w:eastAsia="zh-CN"/>
              </w:rPr>
            </w:pPr>
            <w:r>
              <w:rPr>
                <w:rFonts w:ascii="Arial" w:hAnsi="Arial" w:cs="Arial"/>
                <w:lang w:eastAsia="zh-CN"/>
              </w:rPr>
              <w:t>However we do not have the corresp</w:t>
            </w:r>
            <w:r w:rsidR="00640E7A">
              <w:rPr>
                <w:rFonts w:ascii="Arial" w:hAnsi="Arial" w:cs="Arial"/>
                <w:lang w:eastAsia="zh-CN"/>
              </w:rPr>
              <w:t>o</w:t>
            </w:r>
            <w:r>
              <w:rPr>
                <w:rFonts w:ascii="Arial" w:hAnsi="Arial" w:cs="Arial"/>
                <w:lang w:eastAsia="zh-CN"/>
              </w:rPr>
              <w:t xml:space="preserve">nding event </w:t>
            </w:r>
            <w:r w:rsidR="00C948CB">
              <w:rPr>
                <w:rFonts w:ascii="Arial" w:hAnsi="Arial" w:cs="Arial"/>
                <w:lang w:eastAsia="zh-CN"/>
              </w:rPr>
              <w:t>specified in TS 23.502</w:t>
            </w:r>
            <w:r>
              <w:rPr>
                <w:rFonts w:ascii="Arial" w:hAnsi="Arial" w:cs="Arial"/>
                <w:lang w:eastAsia="zh-CN"/>
              </w:rPr>
              <w:t xml:space="preserve"> This CR adds such event.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B79BF0" w:rsidR="00192ECF" w:rsidRPr="00D0694A" w:rsidRDefault="002B41B6" w:rsidP="00D0694A">
            <w:pPr>
              <w:spacing w:before="60" w:after="0"/>
              <w:rPr>
                <w:rFonts w:ascii="Arial" w:hAnsi="Arial" w:cs="Arial"/>
                <w:lang w:eastAsia="zh-CN"/>
              </w:rPr>
            </w:pPr>
            <w:r>
              <w:rPr>
                <w:rFonts w:ascii="Arial" w:hAnsi="Arial" w:cs="Arial"/>
                <w:lang w:eastAsia="zh-CN"/>
              </w:rPr>
              <w:t xml:space="preserve">MWAB Indication is added to </w:t>
            </w:r>
            <w:r w:rsidRPr="002B41B6">
              <w:rPr>
                <w:rFonts w:ascii="Arial" w:hAnsi="Arial" w:cs="Arial"/>
                <w:lang w:eastAsia="zh-CN"/>
              </w:rPr>
              <w:t>Table 4.15.3.1-1: List of events for monitoring capability</w:t>
            </w:r>
            <w:r>
              <w:rPr>
                <w:rFonts w:ascii="Arial" w:hAnsi="Arial" w:cs="Arial"/>
                <w:lang w:eastAsia="zh-CN"/>
              </w:rPr>
              <w:t xml:space="preserve"> in </w:t>
            </w:r>
            <w:r w:rsidR="00640E7A">
              <w:rPr>
                <w:rFonts w:ascii="Arial" w:hAnsi="Arial" w:cs="Arial"/>
                <w:lang w:eastAsia="zh-CN"/>
              </w:rPr>
              <w:t>clause</w:t>
            </w:r>
            <w:r>
              <w:rPr>
                <w:rFonts w:ascii="Arial" w:hAnsi="Arial" w:cs="Arial"/>
                <w:lang w:eastAsia="zh-CN"/>
              </w:rPr>
              <w:t xml:space="preserve"> </w:t>
            </w:r>
            <w:r w:rsidRPr="002B41B6">
              <w:rPr>
                <w:rFonts w:ascii="Arial" w:hAnsi="Arial" w:cs="Arial"/>
                <w:lang w:eastAsia="zh-CN"/>
              </w:rPr>
              <w:t>4.15.3.1</w:t>
            </w:r>
            <w:r w:rsidRPr="002B41B6">
              <w:rPr>
                <w:rFonts w:ascii="Arial" w:hAnsi="Arial" w:cs="Arial"/>
                <w:lang w:eastAsia="zh-CN"/>
              </w:rPr>
              <w:tab/>
              <w:t>Monitoring Events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CBF2" w:rsidR="00E5223B" w:rsidRDefault="002B41B6" w:rsidP="00D65EFE">
            <w:pPr>
              <w:pStyle w:val="CRCoverPage"/>
              <w:spacing w:after="0"/>
              <w:rPr>
                <w:noProof/>
                <w:lang w:eastAsia="zh-CN"/>
              </w:rPr>
            </w:pPr>
            <w:r>
              <w:rPr>
                <w:noProof/>
                <w:lang w:eastAsia="zh-CN"/>
              </w:rPr>
              <w:t>Incomplete scpecification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479C3" w:rsidR="00D15BAC" w:rsidRDefault="002B41B6" w:rsidP="008410F5">
            <w:pPr>
              <w:pStyle w:val="CRCoverPage"/>
              <w:spacing w:after="0"/>
              <w:rPr>
                <w:lang w:eastAsia="zh-CN"/>
              </w:rPr>
            </w:pPr>
            <w:r w:rsidRPr="002B41B6">
              <w:rPr>
                <w:lang w:eastAsia="zh-CN"/>
              </w:rPr>
              <w:t>4.15.3.1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140DEEB8" w14:textId="77777777" w:rsidR="002B41B6" w:rsidRDefault="002B41B6" w:rsidP="002B41B6">
      <w:pPr>
        <w:pStyle w:val="Heading4"/>
      </w:pPr>
      <w:bookmarkStart w:id="10" w:name="_Toc185601356"/>
      <w:bookmarkEnd w:id="2"/>
      <w:bookmarkEnd w:id="3"/>
      <w:bookmarkEnd w:id="4"/>
      <w:bookmarkEnd w:id="5"/>
      <w:bookmarkEnd w:id="6"/>
      <w:bookmarkEnd w:id="7"/>
      <w:bookmarkEnd w:id="8"/>
      <w:bookmarkEnd w:id="9"/>
    </w:p>
    <w:p w14:paraId="55101569" w14:textId="77777777" w:rsidR="00F165D2" w:rsidRPr="00140E21" w:rsidRDefault="00F165D2" w:rsidP="00F165D2">
      <w:pPr>
        <w:pStyle w:val="Heading4"/>
      </w:pPr>
      <w:bookmarkStart w:id="11" w:name="_Toc20204194"/>
      <w:bookmarkStart w:id="12" w:name="_Toc27894883"/>
      <w:bookmarkStart w:id="13" w:name="_Toc36191961"/>
      <w:bookmarkStart w:id="14" w:name="_Toc45193051"/>
      <w:bookmarkStart w:id="15" w:name="_Toc47592683"/>
      <w:bookmarkStart w:id="16" w:name="_Toc51834770"/>
      <w:bookmarkStart w:id="17" w:name="_Toc186959810"/>
      <w:r w:rsidRPr="00140E21">
        <w:t>4.15.3.1</w:t>
      </w:r>
      <w:r w:rsidRPr="00140E21">
        <w:tab/>
        <w:t>Monitoring Events</w:t>
      </w:r>
      <w:bookmarkEnd w:id="11"/>
      <w:bookmarkEnd w:id="12"/>
      <w:bookmarkEnd w:id="13"/>
      <w:bookmarkEnd w:id="14"/>
      <w:bookmarkEnd w:id="15"/>
      <w:bookmarkEnd w:id="16"/>
      <w:bookmarkEnd w:id="17"/>
    </w:p>
    <w:p w14:paraId="758BD56B" w14:textId="77777777" w:rsidR="002B41B6" w:rsidRPr="00140E21" w:rsidRDefault="002B41B6" w:rsidP="002B41B6">
      <w:pPr>
        <w:rPr>
          <w:lang w:eastAsia="ko-KR"/>
        </w:rPr>
      </w:pPr>
      <w:r w:rsidRPr="00140E21">
        <w:t xml:space="preserve">The Monitoring Events feature is intended for monitoring of specific events in 3GPP system and making such monitoring events information </w:t>
      </w:r>
      <w:r w:rsidRPr="00140E21">
        <w:rPr>
          <w:lang w:eastAsia="ko-KR"/>
        </w:rPr>
        <w:t>reported</w:t>
      </w:r>
      <w:r w:rsidRPr="00140E21">
        <w:t xml:space="preserve"> via the </w:t>
      </w:r>
      <w:r w:rsidRPr="00140E21">
        <w:rPr>
          <w:lang w:eastAsia="ko-KR"/>
        </w:rPr>
        <w:t>NEF</w:t>
      </w:r>
      <w:r w:rsidRPr="00140E21">
        <w:t xml:space="preserve">. It is comprised of means that allow </w:t>
      </w:r>
      <w:r w:rsidRPr="00140E21">
        <w:rPr>
          <w:lang w:eastAsia="ko-KR"/>
        </w:rPr>
        <w:t xml:space="preserve">NFs in </w:t>
      </w:r>
      <w:r w:rsidRPr="00140E21">
        <w:t>5GS for configuring the specific events, the event detection</w:t>
      </w:r>
      <w:r>
        <w:t xml:space="preserve"> and </w:t>
      </w:r>
      <w:r w:rsidRPr="00140E21">
        <w:t xml:space="preserve">the event reporting to the </w:t>
      </w:r>
      <w:r w:rsidRPr="00140E21">
        <w:rPr>
          <w:lang w:eastAsia="ko-KR"/>
        </w:rPr>
        <w:t>requested party.</w:t>
      </w:r>
    </w:p>
    <w:p w14:paraId="10875C24" w14:textId="77777777" w:rsidR="002B41B6" w:rsidRPr="00140E21" w:rsidRDefault="002B41B6" w:rsidP="002B41B6">
      <w:r w:rsidRPr="00140E21">
        <w:t xml:space="preserve">To support monitoring features in roaming scenarios, a roaming agreement needs to be made between the HPLMN and the VPLMN. If </w:t>
      </w:r>
      <w:r>
        <w:t>the AMF/</w:t>
      </w:r>
      <w:r w:rsidRPr="00140E21">
        <w:t>SMF in the VPLMN</w:t>
      </w:r>
      <w:r>
        <w:t xml:space="preserve"> determine that normalisation of an event report is required, the AMF/SMF normalises the event report before sending it to the NEF</w:t>
      </w:r>
      <w:r w:rsidRPr="00140E21">
        <w:t>.</w:t>
      </w:r>
    </w:p>
    <w:p w14:paraId="33E684B4" w14:textId="77777777" w:rsidR="002B41B6" w:rsidRPr="00140E21" w:rsidRDefault="002B41B6" w:rsidP="002B41B6">
      <w:r w:rsidRPr="00140E21">
        <w:t xml:space="preserve">The set of capabilities required for monitoring </w:t>
      </w:r>
      <w:r w:rsidRPr="00140E21">
        <w:rPr>
          <w:lang w:eastAsia="ko-KR"/>
        </w:rPr>
        <w:t>shall</w:t>
      </w:r>
      <w:r w:rsidRPr="00140E21">
        <w:t xml:space="preserve"> be accessible via </w:t>
      </w:r>
      <w:r w:rsidRPr="00140E21">
        <w:rPr>
          <w:lang w:eastAsia="ko-KR"/>
        </w:rPr>
        <w:t>NEF to NFs in 5GS</w:t>
      </w:r>
      <w:r w:rsidRPr="00140E21">
        <w:t>.</w:t>
      </w:r>
      <w:r w:rsidRPr="00140E21">
        <w:rPr>
          <w:lang w:eastAsia="ko-KR"/>
        </w:rPr>
        <w:t xml:space="preserve"> M</w:t>
      </w:r>
      <w:r w:rsidRPr="00140E21">
        <w:t xml:space="preserve">onitoring Events via the </w:t>
      </w:r>
      <w:r w:rsidRPr="00140E21">
        <w:rPr>
          <w:lang w:eastAsia="ko-KR"/>
        </w:rPr>
        <w:t>UDM,</w:t>
      </w:r>
      <w:r w:rsidRPr="00140E21">
        <w:t xml:space="preserve"> the </w:t>
      </w:r>
      <w:r w:rsidRPr="00140E21">
        <w:rPr>
          <w:lang w:eastAsia="ko-KR"/>
        </w:rPr>
        <w:t>AMF, the SMF</w:t>
      </w:r>
      <w:r>
        <w:rPr>
          <w:lang w:eastAsia="ko-KR"/>
        </w:rPr>
        <w:t>, the NSACF</w:t>
      </w:r>
      <w:r w:rsidRPr="00140E21">
        <w:rPr>
          <w:lang w:eastAsia="ko-KR"/>
        </w:rPr>
        <w:t xml:space="preserve"> and the GMLC</w:t>
      </w:r>
      <w:r w:rsidRPr="00140E21">
        <w:t xml:space="preserve"> enables </w:t>
      </w:r>
      <w:r w:rsidRPr="00140E21">
        <w:rPr>
          <w:lang w:eastAsia="ko-KR"/>
        </w:rPr>
        <w:t>NEF</w:t>
      </w:r>
      <w:r w:rsidRPr="00140E21">
        <w:t xml:space="preserve"> to configure a given Monitor Event at </w:t>
      </w:r>
      <w:r w:rsidRPr="00140E21">
        <w:rPr>
          <w:lang w:eastAsia="ko-KR"/>
        </w:rPr>
        <w:t>UDM,</w:t>
      </w:r>
      <w:r w:rsidRPr="00140E21">
        <w:t xml:space="preserve"> </w:t>
      </w:r>
      <w:r w:rsidRPr="00140E21">
        <w:rPr>
          <w:lang w:eastAsia="ko-KR"/>
        </w:rPr>
        <w:t>AMF, SMF</w:t>
      </w:r>
      <w:r>
        <w:rPr>
          <w:lang w:eastAsia="ko-KR"/>
        </w:rPr>
        <w:t>, NSACF</w:t>
      </w:r>
      <w:r w:rsidRPr="00140E21">
        <w:rPr>
          <w:lang w:eastAsia="ko-KR"/>
        </w:rPr>
        <w:t xml:space="preserve"> or GMLC</w:t>
      </w:r>
      <w:r>
        <w:t xml:space="preserve"> and </w:t>
      </w:r>
      <w:r w:rsidRPr="00140E21">
        <w:t xml:space="preserve">reporting of the event via </w:t>
      </w:r>
      <w:r w:rsidRPr="00140E21">
        <w:rPr>
          <w:lang w:eastAsia="ko-KR"/>
        </w:rPr>
        <w:t>UDM</w:t>
      </w:r>
      <w:r w:rsidRPr="00140E21">
        <w:t xml:space="preserve"> and/or </w:t>
      </w:r>
      <w:r w:rsidRPr="00140E21">
        <w:rPr>
          <w:lang w:eastAsia="ko-KR"/>
        </w:rPr>
        <w:t>AMF</w:t>
      </w:r>
      <w:r>
        <w:rPr>
          <w:lang w:eastAsia="ko-KR"/>
        </w:rPr>
        <w:t>, SMF, NSACF</w:t>
      </w:r>
      <w:r w:rsidRPr="00140E21">
        <w:rPr>
          <w:lang w:eastAsia="ko-KR"/>
        </w:rPr>
        <w:t xml:space="preserve"> or GMLC</w:t>
      </w:r>
      <w:r w:rsidRPr="00140E21">
        <w:t xml:space="preserve">. Depending on the specific monitoring event or information, it is the </w:t>
      </w:r>
      <w:r w:rsidRPr="00140E21">
        <w:rPr>
          <w:lang w:eastAsia="ko-KR"/>
        </w:rPr>
        <w:t>AMF, GMLC</w:t>
      </w:r>
      <w:r>
        <w:rPr>
          <w:lang w:eastAsia="ko-KR"/>
        </w:rPr>
        <w:t>, NSACF</w:t>
      </w:r>
      <w:r w:rsidRPr="00140E21">
        <w:t xml:space="preserve"> or the </w:t>
      </w:r>
      <w:r w:rsidRPr="00140E21">
        <w:rPr>
          <w:lang w:eastAsia="ko-KR"/>
        </w:rPr>
        <w:t>UDM</w:t>
      </w:r>
      <w:r w:rsidRPr="00140E21">
        <w:t xml:space="preserve"> that is aware of the monitoring event or information and makes it </w:t>
      </w:r>
      <w:r w:rsidRPr="00140E21">
        <w:rPr>
          <w:lang w:eastAsia="ko-KR"/>
        </w:rPr>
        <w:t>reported</w:t>
      </w:r>
      <w:r w:rsidRPr="00140E21">
        <w:t xml:space="preserve"> via the </w:t>
      </w:r>
      <w:r w:rsidRPr="00140E21">
        <w:rPr>
          <w:lang w:eastAsia="ko-KR"/>
        </w:rPr>
        <w:t>NEF</w:t>
      </w:r>
      <w:r w:rsidRPr="00140E21">
        <w:t>.</w:t>
      </w:r>
    </w:p>
    <w:p w14:paraId="2D7DCD00" w14:textId="77777777" w:rsidR="002B41B6" w:rsidRPr="00140E21" w:rsidRDefault="002B41B6" w:rsidP="002B41B6">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4E2E4A26" w14:textId="77777777" w:rsidR="002B41B6" w:rsidRPr="00140E21" w:rsidRDefault="002B41B6" w:rsidP="002B41B6">
      <w:pPr>
        <w:pStyle w:val="TH"/>
      </w:pPr>
      <w:bookmarkStart w:id="18" w:name="_CRTable4_15_3_11"/>
      <w:r w:rsidRPr="00140E21">
        <w:lastRenderedPageBreak/>
        <w:t xml:space="preserve">Table </w:t>
      </w:r>
      <w:bookmarkEnd w:id="18"/>
      <w:r w:rsidRPr="00140E21">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2B41B6" w:rsidRPr="00140E21" w14:paraId="04F8DA6D" w14:textId="77777777" w:rsidTr="00387315">
        <w:tc>
          <w:tcPr>
            <w:tcW w:w="3450" w:type="dxa"/>
            <w:shd w:val="clear" w:color="auto" w:fill="auto"/>
          </w:tcPr>
          <w:p w14:paraId="60DF62C7" w14:textId="77777777" w:rsidR="002B41B6" w:rsidRPr="00140E21" w:rsidRDefault="002B41B6" w:rsidP="00387315">
            <w:pPr>
              <w:pStyle w:val="TAH"/>
              <w:rPr>
                <w:lang w:eastAsia="ko-KR"/>
              </w:rPr>
            </w:pPr>
            <w:r w:rsidRPr="00140E21">
              <w:rPr>
                <w:lang w:eastAsia="ko-KR"/>
              </w:rPr>
              <w:lastRenderedPageBreak/>
              <w:t>Event</w:t>
            </w:r>
          </w:p>
        </w:tc>
        <w:tc>
          <w:tcPr>
            <w:tcW w:w="3197" w:type="dxa"/>
            <w:shd w:val="clear" w:color="auto" w:fill="auto"/>
          </w:tcPr>
          <w:p w14:paraId="74DD575D" w14:textId="77777777" w:rsidR="002B41B6" w:rsidRPr="00140E21" w:rsidRDefault="002B41B6" w:rsidP="00387315">
            <w:pPr>
              <w:pStyle w:val="TAH"/>
              <w:rPr>
                <w:lang w:eastAsia="ko-KR"/>
              </w:rPr>
            </w:pPr>
            <w:r>
              <w:rPr>
                <w:lang w:eastAsia="ko-KR"/>
              </w:rPr>
              <w:t>Detection criteria</w:t>
            </w:r>
          </w:p>
        </w:tc>
        <w:tc>
          <w:tcPr>
            <w:tcW w:w="2929" w:type="dxa"/>
            <w:shd w:val="clear" w:color="auto" w:fill="auto"/>
          </w:tcPr>
          <w:p w14:paraId="6A6D7A47" w14:textId="77777777" w:rsidR="002B41B6" w:rsidRPr="00140E21" w:rsidRDefault="002B41B6" w:rsidP="00387315">
            <w:pPr>
              <w:pStyle w:val="TAH"/>
              <w:rPr>
                <w:lang w:eastAsia="ko-KR"/>
              </w:rPr>
            </w:pPr>
            <w:r w:rsidRPr="00140E21">
              <w:rPr>
                <w:lang w:eastAsia="ko-KR"/>
              </w:rPr>
              <w:t>Which NF detects the event</w:t>
            </w:r>
          </w:p>
        </w:tc>
      </w:tr>
      <w:tr w:rsidR="002B41B6" w:rsidRPr="00140E21" w14:paraId="03A90576" w14:textId="77777777" w:rsidTr="00387315">
        <w:tc>
          <w:tcPr>
            <w:tcW w:w="3450" w:type="dxa"/>
            <w:shd w:val="clear" w:color="auto" w:fill="auto"/>
          </w:tcPr>
          <w:p w14:paraId="59E038E6" w14:textId="77777777" w:rsidR="002B41B6" w:rsidRPr="00140E21" w:rsidRDefault="002B41B6" w:rsidP="00387315">
            <w:pPr>
              <w:pStyle w:val="TAL"/>
              <w:rPr>
                <w:lang w:eastAsia="ko-KR"/>
              </w:rPr>
            </w:pPr>
            <w:r w:rsidRPr="00140E21">
              <w:rPr>
                <w:lang w:eastAsia="ko-KR"/>
              </w:rPr>
              <w:t>Loss of Connectivity</w:t>
            </w:r>
          </w:p>
        </w:tc>
        <w:tc>
          <w:tcPr>
            <w:tcW w:w="3197" w:type="dxa"/>
            <w:shd w:val="clear" w:color="auto" w:fill="auto"/>
          </w:tcPr>
          <w:p w14:paraId="09F3BD54" w14:textId="77777777" w:rsidR="002B41B6" w:rsidRDefault="002B41B6" w:rsidP="00387315">
            <w:pPr>
              <w:pStyle w:val="TAL"/>
              <w:rPr>
                <w:lang w:eastAsia="ko-KR"/>
              </w:rPr>
            </w:pPr>
            <w:r w:rsidRPr="00140E21">
              <w:rPr>
                <w:lang w:eastAsia="ko-KR"/>
              </w:rPr>
              <w:t>Network</w:t>
            </w:r>
            <w:r w:rsidRPr="00140E21">
              <w:t xml:space="preserve"> detects that the UE is no longer reachable for either signalling or user plane communication (see NOTE 4)</w:t>
            </w:r>
            <w:r w:rsidRPr="00140E21">
              <w:rPr>
                <w:lang w:eastAsia="ko-KR"/>
              </w:rPr>
              <w:t>.</w:t>
            </w:r>
          </w:p>
          <w:p w14:paraId="66B2F6F6" w14:textId="77777777" w:rsidR="002B41B6" w:rsidRDefault="002B41B6" w:rsidP="00387315">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p w14:paraId="7AB92516" w14:textId="77777777" w:rsidR="002B41B6" w:rsidRPr="00140E21" w:rsidRDefault="002B41B6" w:rsidP="00387315">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2BD0C883" w14:textId="77777777" w:rsidR="002B41B6" w:rsidRPr="00140E21" w:rsidRDefault="002B41B6" w:rsidP="00387315">
            <w:pPr>
              <w:pStyle w:val="TAL"/>
              <w:rPr>
                <w:lang w:eastAsia="ko-KR"/>
              </w:rPr>
            </w:pPr>
            <w:r w:rsidRPr="00140E21">
              <w:rPr>
                <w:lang w:eastAsia="ko-KR"/>
              </w:rPr>
              <w:t>AMF</w:t>
            </w:r>
          </w:p>
        </w:tc>
      </w:tr>
      <w:tr w:rsidR="002B41B6" w:rsidRPr="00140E21" w14:paraId="54B92A7F" w14:textId="77777777" w:rsidTr="00387315">
        <w:tc>
          <w:tcPr>
            <w:tcW w:w="3450" w:type="dxa"/>
            <w:shd w:val="clear" w:color="auto" w:fill="auto"/>
          </w:tcPr>
          <w:p w14:paraId="0643385E" w14:textId="77777777" w:rsidR="002B41B6" w:rsidRPr="00140E21" w:rsidRDefault="002B41B6" w:rsidP="00387315">
            <w:pPr>
              <w:pStyle w:val="TAL"/>
              <w:rPr>
                <w:lang w:eastAsia="ko-KR"/>
              </w:rPr>
            </w:pPr>
            <w:r w:rsidRPr="00140E21">
              <w:rPr>
                <w:lang w:eastAsia="ko-KR"/>
              </w:rPr>
              <w:t>UE reachability</w:t>
            </w:r>
          </w:p>
        </w:tc>
        <w:tc>
          <w:tcPr>
            <w:tcW w:w="3197" w:type="dxa"/>
            <w:shd w:val="clear" w:color="auto" w:fill="auto"/>
          </w:tcPr>
          <w:p w14:paraId="5BD61FF9" w14:textId="77777777" w:rsidR="002B41B6" w:rsidRDefault="002B41B6" w:rsidP="00387315">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40958BA4" w14:textId="77777777" w:rsidR="002B41B6" w:rsidRDefault="002B41B6" w:rsidP="00387315">
            <w:pPr>
              <w:pStyle w:val="TAL"/>
              <w:rPr>
                <w:lang w:eastAsia="ko-KR"/>
              </w:rPr>
            </w:pPr>
            <w:r>
              <w:rPr>
                <w:lang w:eastAsia="ko-KR"/>
              </w:rPr>
              <w:t>The AF may provide the following parameters:</w:t>
            </w:r>
          </w:p>
          <w:p w14:paraId="441AF9E8" w14:textId="77777777" w:rsidR="002B41B6" w:rsidRDefault="002B41B6" w:rsidP="00387315">
            <w:pPr>
              <w:pStyle w:val="TAL"/>
              <w:ind w:left="236" w:hanging="236"/>
              <w:rPr>
                <w:lang w:eastAsia="ko-KR"/>
              </w:rPr>
            </w:pPr>
            <w:bookmarkStart w:id="19" w:name="_PERM_MCCTEMPBM_CRPT36040002___2"/>
            <w:r>
              <w:rPr>
                <w:lang w:eastAsia="ko-KR"/>
              </w:rPr>
              <w:t>1)</w:t>
            </w:r>
            <w:r>
              <w:rPr>
                <w:lang w:eastAsia="ko-KR"/>
              </w:rPr>
              <w:tab/>
              <w:t xml:space="preserve">Maximum </w:t>
            </w:r>
            <w:proofErr w:type="gramStart"/>
            <w:r>
              <w:rPr>
                <w:lang w:eastAsia="ko-KR"/>
              </w:rPr>
              <w:t>Latency;</w:t>
            </w:r>
            <w:proofErr w:type="gramEnd"/>
          </w:p>
          <w:p w14:paraId="59F1FF43" w14:textId="77777777" w:rsidR="002B41B6" w:rsidRDefault="002B41B6" w:rsidP="00387315">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33DAA035" w14:textId="77777777" w:rsidR="002B41B6" w:rsidRDefault="002B41B6" w:rsidP="00387315">
            <w:pPr>
              <w:pStyle w:val="TAL"/>
              <w:ind w:left="236" w:hanging="236"/>
              <w:rPr>
                <w:lang w:eastAsia="ko-KR"/>
              </w:rPr>
            </w:pPr>
            <w:r>
              <w:rPr>
                <w:lang w:eastAsia="ko-KR"/>
              </w:rPr>
              <w:t>3)</w:t>
            </w:r>
            <w:r>
              <w:rPr>
                <w:lang w:eastAsia="ko-KR"/>
              </w:rPr>
              <w:tab/>
              <w:t>Suggested number of downlink packets. (see NOTE 5 and NOTE 7).</w:t>
            </w:r>
          </w:p>
          <w:bookmarkEnd w:id="19"/>
          <w:p w14:paraId="6540D630" w14:textId="77777777" w:rsidR="002B41B6" w:rsidRDefault="002B41B6" w:rsidP="00387315">
            <w:pPr>
              <w:pStyle w:val="TAL"/>
            </w:pPr>
            <w:r>
              <w:t>This event requires the Reachability Filter set to UE reachable for DL traffic" (see clause 5.2.2.3.1-1). For the usage of this event, see clauses 4.2.5.2 and 4.2.5.3.</w:t>
            </w:r>
          </w:p>
          <w:p w14:paraId="0365CD7A" w14:textId="77777777" w:rsidR="002B41B6" w:rsidRPr="00140E21" w:rsidRDefault="002B41B6" w:rsidP="003873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73887338" w14:textId="77777777" w:rsidR="002B41B6" w:rsidRPr="00140E21" w:rsidRDefault="002B41B6" w:rsidP="00387315">
            <w:pPr>
              <w:pStyle w:val="TAL"/>
              <w:rPr>
                <w:lang w:eastAsia="ko-KR"/>
              </w:rPr>
            </w:pPr>
            <w:r w:rsidRPr="00140E21">
              <w:rPr>
                <w:lang w:eastAsia="ko-KR"/>
              </w:rPr>
              <w:t>AMF</w:t>
            </w:r>
            <w:r>
              <w:rPr>
                <w:lang w:eastAsia="ko-KR"/>
              </w:rPr>
              <w:t>, UDM</w:t>
            </w:r>
          </w:p>
        </w:tc>
      </w:tr>
      <w:tr w:rsidR="002B41B6" w:rsidRPr="00140E21" w14:paraId="63A546AC" w14:textId="77777777" w:rsidTr="00387315">
        <w:tc>
          <w:tcPr>
            <w:tcW w:w="3450" w:type="dxa"/>
            <w:shd w:val="clear" w:color="auto" w:fill="auto"/>
          </w:tcPr>
          <w:p w14:paraId="5EA02D6A" w14:textId="77777777" w:rsidR="002B41B6" w:rsidRPr="00140E21" w:rsidRDefault="002B41B6" w:rsidP="00387315">
            <w:pPr>
              <w:pStyle w:val="TAL"/>
              <w:rPr>
                <w:lang w:eastAsia="ko-KR"/>
              </w:rPr>
            </w:pPr>
            <w:r w:rsidRPr="00140E21">
              <w:rPr>
                <w:lang w:eastAsia="ko-KR"/>
              </w:rPr>
              <w:lastRenderedPageBreak/>
              <w:t>Location Reporting</w:t>
            </w:r>
          </w:p>
        </w:tc>
        <w:tc>
          <w:tcPr>
            <w:tcW w:w="3197" w:type="dxa"/>
            <w:shd w:val="clear" w:color="auto" w:fill="auto"/>
          </w:tcPr>
          <w:p w14:paraId="41FB2F33" w14:textId="77777777" w:rsidR="002B41B6" w:rsidRDefault="002B41B6" w:rsidP="003873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C4E7C63" w14:textId="77777777" w:rsidR="002B41B6" w:rsidRPr="00140E21" w:rsidRDefault="002B41B6" w:rsidP="00387315">
            <w:pPr>
              <w:pStyle w:val="TAL"/>
            </w:pPr>
            <w:r w:rsidRPr="00140E21">
              <w:rPr>
                <w:lang w:eastAsia="ko-KR"/>
              </w:rPr>
              <w:t xml:space="preserve">It </w:t>
            </w:r>
            <w:r>
              <w:rPr>
                <w:lang w:eastAsia="ko-KR"/>
              </w:rPr>
              <w:t xml:space="preserve">reports </w:t>
            </w:r>
            <w:r w:rsidRPr="00140E21">
              <w:rPr>
                <w:lang w:eastAsia="ko-KR"/>
              </w:rPr>
              <w:t>e</w:t>
            </w:r>
            <w:r w:rsidRPr="00140E21">
              <w:t>ither the Current Location or the Last Known Location of a UE.</w:t>
            </w:r>
          </w:p>
          <w:p w14:paraId="4A06B908" w14:textId="77777777" w:rsidR="002B41B6" w:rsidRPr="00140E21" w:rsidRDefault="002B41B6" w:rsidP="00387315">
            <w:pPr>
              <w:pStyle w:val="TAL"/>
            </w:pPr>
            <w:r w:rsidRPr="00140E21">
              <w:t>When AMF is the detecting NF:</w:t>
            </w:r>
          </w:p>
          <w:p w14:paraId="7EF5444A" w14:textId="77777777" w:rsidR="002B41B6" w:rsidRDefault="002B41B6" w:rsidP="00387315">
            <w:pPr>
              <w:pStyle w:val="TAL"/>
              <w:rPr>
                <w:lang w:eastAsia="ko-KR"/>
              </w:rPr>
            </w:pPr>
            <w:r w:rsidRPr="00140E21">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t>ccuracy</w:t>
            </w:r>
            <w:r w:rsidRPr="00140E21">
              <w:rPr>
                <w:lang w:eastAsia="ko-KR"/>
              </w:rPr>
              <w:t xml:space="preserve"> of location (see NOTE 1)</w:t>
            </w:r>
            <w:r>
              <w:rPr>
                <w:lang w:eastAsia="ko-KR"/>
              </w:rPr>
              <w:t>.</w:t>
            </w:r>
          </w:p>
          <w:p w14:paraId="2249C9AA" w14:textId="77777777" w:rsidR="002B41B6" w:rsidRDefault="002B41B6" w:rsidP="00387315">
            <w:pPr>
              <w:pStyle w:val="TAL"/>
            </w:pPr>
            <w:r w:rsidRPr="00140E21">
              <w:rPr>
                <w:lang w:eastAsia="ko-KR"/>
              </w:rPr>
              <w:t xml:space="preserve">For </w:t>
            </w:r>
            <w:r w:rsidRPr="00140E21">
              <w:t>One-time Reporting</w:t>
            </w:r>
            <w:r>
              <w:t xml:space="preserve"> with immediate reporting flag set, AMF reports the Last Known Location immediately.</w:t>
            </w:r>
          </w:p>
          <w:p w14:paraId="03CA3F20" w14:textId="77777777" w:rsidR="002B41B6" w:rsidRDefault="002B41B6" w:rsidP="00387315">
            <w:pPr>
              <w:pStyle w:val="TAL"/>
            </w:pPr>
            <w:r>
              <w:t>When AMF is the detecting NF:</w:t>
            </w:r>
          </w:p>
          <w:p w14:paraId="00E4633B" w14:textId="77777777" w:rsidR="002B41B6" w:rsidRPr="00140E21" w:rsidRDefault="002B41B6" w:rsidP="00387315">
            <w:pPr>
              <w:pStyle w:val="TAL"/>
            </w:pPr>
            <w: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54BF6F2D" w14:textId="77777777" w:rsidR="002B41B6" w:rsidRPr="00140E21" w:rsidRDefault="002B41B6" w:rsidP="00387315">
            <w:pPr>
              <w:pStyle w:val="TAL"/>
              <w:rPr>
                <w:lang w:eastAsia="ko-KR"/>
              </w:rPr>
            </w:pPr>
            <w:r w:rsidRPr="00140E21">
              <w:rPr>
                <w:lang w:eastAsia="ko-KR"/>
              </w:rPr>
              <w:t>When GMLC is the detecting NF:</w:t>
            </w:r>
          </w:p>
          <w:p w14:paraId="764305C6" w14:textId="77777777" w:rsidR="002B41B6" w:rsidRDefault="002B41B6" w:rsidP="00387315">
            <w:pPr>
              <w:pStyle w:val="TAL"/>
              <w:rPr>
                <w:ins w:id="20" w:author="Nokia_001" w:date="2025-03-26T17:00:00Z" w16du:dateUtc="2025-03-26T16:00:00Z"/>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p w14:paraId="39A3413B" w14:textId="7AB7F794" w:rsidR="00B7098A" w:rsidRPr="00640E7A" w:rsidRDefault="00966C77" w:rsidP="00B7098A">
            <w:pPr>
              <w:pStyle w:val="TAL"/>
              <w:rPr>
                <w:ins w:id="21" w:author="Nokia" w:date="2025-03-27T08:38:00Z"/>
                <w:lang w:eastAsia="ko-KR"/>
              </w:rPr>
            </w:pPr>
            <w:ins w:id="22" w:author="Nokia" w:date="2025-03-27T08:56:00Z" w16du:dateUtc="2025-03-27T08:56:00Z">
              <w:r w:rsidRPr="00640E7A">
                <w:rPr>
                  <w:lang w:eastAsia="ko-KR"/>
                </w:rPr>
                <w:t>The NEF of the MWAB-UE HPLMN may also receive (and forward to the detecting NF) an “MWAB indication”, which means that the location of an MWAB-UE is requested as defined in clause 5.19.3 and 6.1.5 of 3GPP TS 23.501 [2]. In this case the GMLC shall be the detecting NF.</w:t>
              </w:r>
            </w:ins>
          </w:p>
          <w:p w14:paraId="4F18F9A6" w14:textId="60625C85" w:rsidR="00B7098A" w:rsidRPr="00140E21" w:rsidRDefault="00B7098A" w:rsidP="00387315">
            <w:pPr>
              <w:pStyle w:val="TAL"/>
              <w:rPr>
                <w:lang w:eastAsia="ko-KR"/>
              </w:rPr>
            </w:pPr>
          </w:p>
        </w:tc>
        <w:tc>
          <w:tcPr>
            <w:tcW w:w="2929" w:type="dxa"/>
            <w:shd w:val="clear" w:color="auto" w:fill="auto"/>
          </w:tcPr>
          <w:p w14:paraId="0C2E349E" w14:textId="77777777" w:rsidR="002B41B6" w:rsidRPr="00140E21" w:rsidRDefault="002B41B6" w:rsidP="00387315">
            <w:pPr>
              <w:pStyle w:val="TAL"/>
              <w:rPr>
                <w:lang w:eastAsia="ko-KR"/>
              </w:rPr>
            </w:pPr>
            <w:r w:rsidRPr="00140E21">
              <w:rPr>
                <w:lang w:eastAsia="ko-KR"/>
              </w:rPr>
              <w:t>AMF, GMLC</w:t>
            </w:r>
          </w:p>
        </w:tc>
      </w:tr>
      <w:tr w:rsidR="002B41B6" w:rsidRPr="00140E21" w14:paraId="240BDA6E" w14:textId="77777777" w:rsidTr="00387315">
        <w:tc>
          <w:tcPr>
            <w:tcW w:w="3450" w:type="dxa"/>
            <w:shd w:val="clear" w:color="auto" w:fill="auto"/>
          </w:tcPr>
          <w:p w14:paraId="569513F1" w14:textId="77777777" w:rsidR="002B41B6" w:rsidRPr="00140E21" w:rsidRDefault="002B41B6" w:rsidP="00387315">
            <w:pPr>
              <w:pStyle w:val="TAL"/>
              <w:rPr>
                <w:lang w:eastAsia="ko-KR"/>
              </w:rPr>
            </w:pPr>
            <w:r w:rsidRPr="00140E21">
              <w:rPr>
                <w:lang w:eastAsia="ko-KR"/>
              </w:rPr>
              <w:t>Change of SUPI-PEI association</w:t>
            </w:r>
          </w:p>
        </w:tc>
        <w:tc>
          <w:tcPr>
            <w:tcW w:w="3197" w:type="dxa"/>
            <w:shd w:val="clear" w:color="auto" w:fill="auto"/>
          </w:tcPr>
          <w:p w14:paraId="302AEE20" w14:textId="77777777" w:rsidR="002B41B6" w:rsidRPr="00140E21" w:rsidRDefault="002B41B6" w:rsidP="00387315">
            <w:pPr>
              <w:pStyle w:val="TAL"/>
              <w:rPr>
                <w:lang w:eastAsia="ko-KR"/>
              </w:rPr>
            </w:pPr>
            <w:r>
              <w:t>This event is detected when the association between PEI and subscription (SUPI) changes (USIM change).</w:t>
            </w:r>
          </w:p>
        </w:tc>
        <w:tc>
          <w:tcPr>
            <w:tcW w:w="2929" w:type="dxa"/>
            <w:shd w:val="clear" w:color="auto" w:fill="auto"/>
          </w:tcPr>
          <w:p w14:paraId="79FE18D7" w14:textId="77777777" w:rsidR="002B41B6" w:rsidRPr="00140E21" w:rsidRDefault="002B41B6" w:rsidP="00387315">
            <w:pPr>
              <w:pStyle w:val="TAL"/>
              <w:rPr>
                <w:lang w:eastAsia="ko-KR"/>
              </w:rPr>
            </w:pPr>
            <w:r w:rsidRPr="00140E21">
              <w:rPr>
                <w:lang w:eastAsia="ko-KR"/>
              </w:rPr>
              <w:t>UDM</w:t>
            </w:r>
          </w:p>
        </w:tc>
      </w:tr>
      <w:tr w:rsidR="002B41B6" w:rsidRPr="00140E21" w14:paraId="341ED813" w14:textId="77777777" w:rsidTr="00387315">
        <w:tc>
          <w:tcPr>
            <w:tcW w:w="3450" w:type="dxa"/>
            <w:shd w:val="clear" w:color="auto" w:fill="auto"/>
          </w:tcPr>
          <w:p w14:paraId="75C77E35" w14:textId="77777777" w:rsidR="002B41B6" w:rsidRPr="00140E21" w:rsidRDefault="002B41B6" w:rsidP="00387315">
            <w:pPr>
              <w:pStyle w:val="TAL"/>
              <w:rPr>
                <w:lang w:eastAsia="ko-KR"/>
              </w:rPr>
            </w:pPr>
            <w:r w:rsidRPr="00140E21">
              <w:rPr>
                <w:lang w:eastAsia="ko-KR"/>
              </w:rPr>
              <w:t>Roaming status</w:t>
            </w:r>
          </w:p>
        </w:tc>
        <w:tc>
          <w:tcPr>
            <w:tcW w:w="3197" w:type="dxa"/>
            <w:shd w:val="clear" w:color="auto" w:fill="auto"/>
          </w:tcPr>
          <w:p w14:paraId="0141A5B4" w14:textId="77777777" w:rsidR="002B41B6" w:rsidRDefault="002B41B6" w:rsidP="00387315">
            <w:pPr>
              <w:pStyle w:val="TAL"/>
              <w:rPr>
                <w:lang w:eastAsia="ko-KR"/>
              </w:rPr>
            </w:pPr>
            <w:r>
              <w:rPr>
                <w:lang w:eastAsia="ko-KR"/>
              </w:rPr>
              <w:t xml:space="preserve">This event is detected based on the </w:t>
            </w:r>
            <w:r w:rsidRPr="00140E21">
              <w:t xml:space="preserve">UE's current roaming status </w:t>
            </w:r>
            <w:r w:rsidRPr="00140E21">
              <w:rPr>
                <w:lang w:eastAsia="ko-KR"/>
              </w:rPr>
              <w:t>(</w:t>
            </w:r>
            <w:r w:rsidRPr="00140E21">
              <w:t xml:space="preserve">the serving PLMN and/or whether the UE is in its HPLMN) and </w:t>
            </w:r>
            <w:r w:rsidRPr="00140E21">
              <w:rPr>
                <w:lang w:eastAsia="ko-KR"/>
              </w:rPr>
              <w:t>notification</w:t>
            </w:r>
            <w:r>
              <w:rPr>
                <w:lang w:eastAsia="ko-KR"/>
              </w:rPr>
              <w:t xml:space="preserve"> is sent</w:t>
            </w:r>
            <w:r w:rsidRPr="00140E21">
              <w:t xml:space="preserve"> when that status changes. </w:t>
            </w:r>
            <w:r w:rsidRPr="00140E21">
              <w:rPr>
                <w:lang w:eastAsia="ko-KR"/>
              </w:rPr>
              <w:t>(see NOTE 2)</w:t>
            </w:r>
            <w:r>
              <w:rPr>
                <w:lang w:eastAsia="ko-KR"/>
              </w:rPr>
              <w:t>.</w:t>
            </w:r>
          </w:p>
          <w:p w14:paraId="4E7E93FA" w14:textId="77777777" w:rsidR="002B41B6" w:rsidRPr="00140E21" w:rsidRDefault="002B41B6" w:rsidP="003873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68FFB064" w14:textId="77777777" w:rsidR="002B41B6" w:rsidRPr="00140E21" w:rsidRDefault="002B41B6" w:rsidP="00387315">
            <w:pPr>
              <w:pStyle w:val="TAL"/>
              <w:rPr>
                <w:lang w:eastAsia="ko-KR"/>
              </w:rPr>
            </w:pPr>
            <w:r w:rsidRPr="00140E21">
              <w:rPr>
                <w:lang w:eastAsia="ko-KR"/>
              </w:rPr>
              <w:t>UDM</w:t>
            </w:r>
          </w:p>
        </w:tc>
      </w:tr>
      <w:tr w:rsidR="002B41B6" w:rsidRPr="00140E21" w14:paraId="223875FF" w14:textId="77777777" w:rsidTr="00387315">
        <w:tc>
          <w:tcPr>
            <w:tcW w:w="3450" w:type="dxa"/>
            <w:shd w:val="clear" w:color="auto" w:fill="auto"/>
          </w:tcPr>
          <w:p w14:paraId="1E543263" w14:textId="77777777" w:rsidR="002B41B6" w:rsidRPr="00140E21" w:rsidRDefault="002B41B6" w:rsidP="00387315">
            <w:pPr>
              <w:pStyle w:val="TAL"/>
              <w:rPr>
                <w:lang w:eastAsia="ko-KR"/>
              </w:rPr>
            </w:pPr>
            <w:r w:rsidRPr="00140E21">
              <w:rPr>
                <w:lang w:eastAsia="ko-KR"/>
              </w:rPr>
              <w:t>Communication failure</w:t>
            </w:r>
          </w:p>
        </w:tc>
        <w:tc>
          <w:tcPr>
            <w:tcW w:w="3197" w:type="dxa"/>
            <w:shd w:val="clear" w:color="auto" w:fill="auto"/>
          </w:tcPr>
          <w:p w14:paraId="1F1DBF82" w14:textId="77777777" w:rsidR="002B41B6" w:rsidRPr="00140E21" w:rsidRDefault="002B41B6" w:rsidP="003873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534892E6" w14:textId="77777777" w:rsidR="002B41B6" w:rsidRPr="00140E21" w:rsidRDefault="002B41B6" w:rsidP="00387315">
            <w:pPr>
              <w:pStyle w:val="TAL"/>
              <w:rPr>
                <w:lang w:eastAsia="ko-KR"/>
              </w:rPr>
            </w:pPr>
            <w:r w:rsidRPr="00140E21">
              <w:rPr>
                <w:lang w:eastAsia="ko-KR"/>
              </w:rPr>
              <w:t>AMF</w:t>
            </w:r>
          </w:p>
        </w:tc>
      </w:tr>
      <w:tr w:rsidR="002B41B6" w:rsidRPr="00140E21" w14:paraId="181B854C" w14:textId="77777777" w:rsidTr="00387315">
        <w:tc>
          <w:tcPr>
            <w:tcW w:w="3450" w:type="dxa"/>
            <w:shd w:val="clear" w:color="auto" w:fill="auto"/>
          </w:tcPr>
          <w:p w14:paraId="6B137573" w14:textId="77777777" w:rsidR="002B41B6" w:rsidRPr="00140E21" w:rsidRDefault="002B41B6" w:rsidP="00387315">
            <w:pPr>
              <w:pStyle w:val="TAL"/>
              <w:rPr>
                <w:lang w:eastAsia="ko-KR"/>
              </w:rPr>
            </w:pPr>
            <w:r w:rsidRPr="00140E21">
              <w:rPr>
                <w:lang w:eastAsia="ko-KR"/>
              </w:rPr>
              <w:lastRenderedPageBreak/>
              <w:t>Availability after Downlink Data Notification failure</w:t>
            </w:r>
          </w:p>
        </w:tc>
        <w:tc>
          <w:tcPr>
            <w:tcW w:w="3197" w:type="dxa"/>
            <w:shd w:val="clear" w:color="auto" w:fill="auto"/>
          </w:tcPr>
          <w:p w14:paraId="648DB75C" w14:textId="77777777" w:rsidR="002B41B6" w:rsidRDefault="002B41B6" w:rsidP="00387315">
            <w:pPr>
              <w:pStyle w:val="TAL"/>
              <w:rPr>
                <w:lang w:eastAsia="ko-KR"/>
              </w:rPr>
            </w:pPr>
            <w:r>
              <w:rPr>
                <w:lang w:eastAsia="ko-KR"/>
              </w:rPr>
              <w:t>This event is detected when the UE becomes reachable again after downlink data delivery failure.</w:t>
            </w:r>
          </w:p>
          <w:p w14:paraId="2BC0248E" w14:textId="77777777" w:rsidR="002B41B6" w:rsidRPr="00140E21" w:rsidRDefault="002B41B6" w:rsidP="003873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05473727" w14:textId="77777777" w:rsidR="002B41B6" w:rsidRPr="00140E21" w:rsidRDefault="002B41B6" w:rsidP="00387315">
            <w:pPr>
              <w:pStyle w:val="TAL"/>
              <w:rPr>
                <w:lang w:eastAsia="ko-KR"/>
              </w:rPr>
            </w:pPr>
            <w:r w:rsidRPr="00140E21">
              <w:rPr>
                <w:lang w:eastAsia="ko-KR"/>
              </w:rPr>
              <w:t>AMF</w:t>
            </w:r>
          </w:p>
        </w:tc>
      </w:tr>
      <w:tr w:rsidR="002B41B6" w:rsidRPr="00140E21" w14:paraId="09CD59A4" w14:textId="77777777" w:rsidTr="00387315">
        <w:tc>
          <w:tcPr>
            <w:tcW w:w="3450" w:type="dxa"/>
            <w:shd w:val="clear" w:color="auto" w:fill="auto"/>
          </w:tcPr>
          <w:p w14:paraId="72D57BF0" w14:textId="77777777" w:rsidR="002B41B6" w:rsidRPr="00140E21" w:rsidRDefault="002B41B6" w:rsidP="00387315">
            <w:pPr>
              <w:pStyle w:val="TAL"/>
              <w:rPr>
                <w:lang w:eastAsia="ko-KR"/>
              </w:rPr>
            </w:pPr>
            <w:r>
              <w:rPr>
                <w:lang w:eastAsia="ko-KR"/>
              </w:rPr>
              <w:t>PDU Session Status</w:t>
            </w:r>
          </w:p>
        </w:tc>
        <w:tc>
          <w:tcPr>
            <w:tcW w:w="3197" w:type="dxa"/>
            <w:shd w:val="clear" w:color="auto" w:fill="auto"/>
          </w:tcPr>
          <w:p w14:paraId="0300A366" w14:textId="77777777" w:rsidR="002B41B6" w:rsidRPr="00140E21" w:rsidRDefault="002B41B6" w:rsidP="00387315">
            <w:pPr>
              <w:pStyle w:val="TAL"/>
              <w:rPr>
                <w:lang w:eastAsia="ko-KR"/>
              </w:rPr>
            </w:pPr>
            <w:r>
              <w:rPr>
                <w:lang w:eastAsia="ko-KR"/>
              </w:rPr>
              <w:t>This event is detected when PDU session is established or released. (see NOTE 6)</w:t>
            </w:r>
          </w:p>
        </w:tc>
        <w:tc>
          <w:tcPr>
            <w:tcW w:w="2929" w:type="dxa"/>
            <w:shd w:val="clear" w:color="auto" w:fill="auto"/>
          </w:tcPr>
          <w:p w14:paraId="4A89213F" w14:textId="77777777" w:rsidR="002B41B6" w:rsidRPr="00140E21" w:rsidRDefault="002B41B6" w:rsidP="00387315">
            <w:pPr>
              <w:pStyle w:val="TAL"/>
              <w:rPr>
                <w:lang w:eastAsia="ko-KR"/>
              </w:rPr>
            </w:pPr>
            <w:r>
              <w:rPr>
                <w:lang w:eastAsia="ko-KR"/>
              </w:rPr>
              <w:t>SMF</w:t>
            </w:r>
          </w:p>
        </w:tc>
      </w:tr>
      <w:tr w:rsidR="002B41B6" w:rsidRPr="00140E21" w14:paraId="35DAB11F" w14:textId="77777777" w:rsidTr="00387315">
        <w:trPr>
          <w:trHeight w:val="490"/>
        </w:trPr>
        <w:tc>
          <w:tcPr>
            <w:tcW w:w="3450" w:type="dxa"/>
            <w:shd w:val="clear" w:color="auto" w:fill="auto"/>
          </w:tcPr>
          <w:p w14:paraId="25F49457" w14:textId="77777777" w:rsidR="002B41B6" w:rsidRPr="00140E21" w:rsidRDefault="002B41B6" w:rsidP="00387315">
            <w:pPr>
              <w:pStyle w:val="TAL"/>
              <w:rPr>
                <w:lang w:eastAsia="ko-KR"/>
              </w:rPr>
            </w:pPr>
            <w:r w:rsidRPr="00140E21">
              <w:rPr>
                <w:lang w:eastAsia="ko-KR"/>
              </w:rPr>
              <w:t>Number of UEs present in a geographical area</w:t>
            </w:r>
          </w:p>
        </w:tc>
        <w:tc>
          <w:tcPr>
            <w:tcW w:w="3197" w:type="dxa"/>
            <w:shd w:val="clear" w:color="auto" w:fill="auto"/>
          </w:tcPr>
          <w:p w14:paraId="32EB8414" w14:textId="77777777" w:rsidR="002B41B6" w:rsidRDefault="002B41B6" w:rsidP="003873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036CF22" w14:textId="77777777" w:rsidR="002B41B6" w:rsidRPr="00140E21" w:rsidRDefault="002B41B6" w:rsidP="00387315">
            <w:pPr>
              <w:pStyle w:val="TAL"/>
              <w:rPr>
                <w:lang w:eastAsia="ko-KR"/>
              </w:rPr>
            </w:pPr>
            <w:r w:rsidRPr="00140E21">
              <w:rPr>
                <w:lang w:eastAsia="ko-KR"/>
              </w:rPr>
              <w:t xml:space="preserve">It indicates </w:t>
            </w:r>
            <w:r w:rsidRPr="00140E21">
              <w:t>the number of UEs that are in the geographic</w:t>
            </w:r>
            <w:r>
              <w:t>al</w:t>
            </w:r>
            <w:r w:rsidRPr="00140E21">
              <w:t xml:space="preserve"> area described by the </w:t>
            </w:r>
            <w:r w:rsidRPr="00140E21">
              <w:rPr>
                <w:lang w:eastAsia="ko-KR"/>
              </w:rPr>
              <w:t>AF</w:t>
            </w:r>
            <w:r w:rsidRPr="00140E21">
              <w:t xml:space="preserve">. The </w:t>
            </w:r>
            <w:r w:rsidRPr="00140E21">
              <w:rPr>
                <w:lang w:eastAsia="ko-KR"/>
              </w:rPr>
              <w:t>AF</w:t>
            </w:r>
            <w:r w:rsidRPr="00140E21">
              <w:t xml:space="preserve"> may ask for the UEs that the system knows by its normal operation to be within the area (Last Known Location</w:t>
            </w:r>
            <w:proofErr w:type="gramStart"/>
            <w:r w:rsidRPr="00140E21">
              <w:t>)</w:t>
            </w:r>
            <w:proofErr w:type="gramEnd"/>
            <w:r w:rsidRPr="00140E21">
              <w:t xml:space="preserve"> or the </w:t>
            </w:r>
            <w:r w:rsidRPr="00140E21">
              <w:rPr>
                <w:lang w:eastAsia="ko-KR"/>
              </w:rPr>
              <w:t>AF</w:t>
            </w:r>
            <w:r w:rsidRPr="00140E21">
              <w:t xml:space="preserve"> may request the system to also actively look for the UEs within the area (Current Location).</w:t>
            </w:r>
          </w:p>
        </w:tc>
        <w:tc>
          <w:tcPr>
            <w:tcW w:w="2929" w:type="dxa"/>
            <w:shd w:val="clear" w:color="auto" w:fill="auto"/>
          </w:tcPr>
          <w:p w14:paraId="21B4F2FE" w14:textId="77777777" w:rsidR="002B41B6" w:rsidRPr="00140E21" w:rsidRDefault="002B41B6" w:rsidP="00387315">
            <w:pPr>
              <w:pStyle w:val="TAL"/>
              <w:rPr>
                <w:lang w:eastAsia="ko-KR"/>
              </w:rPr>
            </w:pPr>
            <w:r w:rsidRPr="00140E21">
              <w:rPr>
                <w:lang w:eastAsia="ko-KR"/>
              </w:rPr>
              <w:t>AMF</w:t>
            </w:r>
          </w:p>
        </w:tc>
      </w:tr>
      <w:tr w:rsidR="002B41B6" w:rsidRPr="00140E21" w14:paraId="560A440D" w14:textId="77777777" w:rsidTr="00387315">
        <w:trPr>
          <w:trHeight w:val="490"/>
        </w:trPr>
        <w:tc>
          <w:tcPr>
            <w:tcW w:w="3450" w:type="dxa"/>
            <w:shd w:val="clear" w:color="auto" w:fill="auto"/>
          </w:tcPr>
          <w:p w14:paraId="21C9CA9B" w14:textId="77777777" w:rsidR="002B41B6" w:rsidRPr="00140E21" w:rsidRDefault="002B41B6" w:rsidP="00387315">
            <w:pPr>
              <w:pStyle w:val="TAL"/>
              <w:rPr>
                <w:lang w:eastAsia="ko-KR"/>
              </w:rPr>
            </w:pPr>
            <w:r w:rsidRPr="00140E21">
              <w:rPr>
                <w:lang w:eastAsia="ko-KR"/>
              </w:rPr>
              <w:t>CN Type change</w:t>
            </w:r>
          </w:p>
        </w:tc>
        <w:tc>
          <w:tcPr>
            <w:tcW w:w="3197" w:type="dxa"/>
            <w:shd w:val="clear" w:color="auto" w:fill="auto"/>
          </w:tcPr>
          <w:p w14:paraId="556E55B4" w14:textId="77777777" w:rsidR="002B41B6" w:rsidRPr="00140E21" w:rsidRDefault="002B41B6" w:rsidP="00387315">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04DAB97B" w14:textId="77777777" w:rsidR="002B41B6" w:rsidRPr="00140E21" w:rsidRDefault="002B41B6" w:rsidP="00387315">
            <w:pPr>
              <w:pStyle w:val="TAL"/>
              <w:rPr>
                <w:lang w:eastAsia="ko-KR"/>
              </w:rPr>
            </w:pPr>
            <w:r w:rsidRPr="00140E21">
              <w:rPr>
                <w:lang w:eastAsia="ko-KR"/>
              </w:rPr>
              <w:t>UDM</w:t>
            </w:r>
          </w:p>
        </w:tc>
      </w:tr>
      <w:tr w:rsidR="002B41B6" w:rsidRPr="00140E21" w14:paraId="4E5FD4BF" w14:textId="77777777" w:rsidTr="00387315">
        <w:trPr>
          <w:trHeight w:val="490"/>
        </w:trPr>
        <w:tc>
          <w:tcPr>
            <w:tcW w:w="3450" w:type="dxa"/>
            <w:shd w:val="clear" w:color="auto" w:fill="auto"/>
          </w:tcPr>
          <w:p w14:paraId="62E1928B" w14:textId="77777777" w:rsidR="002B41B6" w:rsidRPr="00140E21" w:rsidRDefault="002B41B6" w:rsidP="00387315">
            <w:pPr>
              <w:pStyle w:val="TAL"/>
              <w:rPr>
                <w:lang w:eastAsia="ko-KR"/>
              </w:rPr>
            </w:pPr>
            <w:bookmarkStart w:id="23" w:name="_PERM_MCCTEMPBM_CRPT36040005___2" w:colFirst="1" w:colLast="1"/>
            <w:bookmarkStart w:id="24" w:name="_PERM_MCCTEMPBM_CRPT74120003___2" w:colFirst="1" w:colLast="1"/>
            <w:bookmarkStart w:id="25" w:name="_PERM_MCCTEMPBM_CRPT53580003___2" w:colFirst="1" w:colLast="1"/>
            <w:bookmarkStart w:id="26" w:name="_PERM_MCCTEMPBM_CRPT57010006___2" w:colFirst="1" w:colLast="1"/>
            <w:bookmarkStart w:id="27" w:name="_PERM_MCCTEMPBM_CRPT16500003___2" w:colFirst="1" w:colLast="1"/>
            <w:r w:rsidRPr="00140E21">
              <w:rPr>
                <w:lang w:eastAsia="ko-KR"/>
              </w:rPr>
              <w:t>Downlink data delivery status</w:t>
            </w:r>
          </w:p>
        </w:tc>
        <w:tc>
          <w:tcPr>
            <w:tcW w:w="3197" w:type="dxa"/>
            <w:shd w:val="clear" w:color="auto" w:fill="auto"/>
          </w:tcPr>
          <w:p w14:paraId="02BFC6F3" w14:textId="77777777" w:rsidR="002B41B6" w:rsidRPr="00140E21" w:rsidRDefault="002B41B6" w:rsidP="003873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124013B3" w14:textId="77777777" w:rsidR="002B41B6" w:rsidRPr="00140E21" w:rsidRDefault="002B41B6" w:rsidP="00387315">
            <w:pPr>
              <w:pStyle w:val="TAL"/>
              <w:ind w:left="236" w:hanging="236"/>
              <w:rPr>
                <w:lang w:eastAsia="ko-KR"/>
              </w:rPr>
            </w:pPr>
            <w:bookmarkStart w:id="28" w:name="_PERM_MCCTEMPBM_CRPT36040003___2"/>
            <w:r w:rsidRPr="00140E21">
              <w:rPr>
                <w:lang w:eastAsia="ko-KR"/>
              </w:rPr>
              <w:t>-</w:t>
            </w:r>
            <w:r w:rsidRPr="00140E21">
              <w:rPr>
                <w:lang w:eastAsia="ko-KR"/>
              </w:rPr>
              <w:tab/>
              <w:t>Downlink data in extended buffering, including:</w:t>
            </w:r>
          </w:p>
          <w:p w14:paraId="3F406F14" w14:textId="77777777" w:rsidR="002B41B6" w:rsidRPr="00140E21" w:rsidRDefault="002B41B6" w:rsidP="00387315">
            <w:pPr>
              <w:pStyle w:val="TAL"/>
              <w:ind w:left="519" w:hanging="236"/>
              <w:rPr>
                <w:lang w:eastAsia="ko-KR"/>
              </w:rPr>
            </w:pPr>
            <w:bookmarkStart w:id="29" w:name="_PERM_MCCTEMPBM_CRPT36040004___2"/>
            <w:bookmarkEnd w:id="28"/>
            <w:r w:rsidRPr="00140E21">
              <w:rPr>
                <w:lang w:eastAsia="ko-KR"/>
              </w:rPr>
              <w:t>-</w:t>
            </w:r>
            <w:r w:rsidRPr="00140E21">
              <w:rPr>
                <w:lang w:eastAsia="ko-KR"/>
              </w:rPr>
              <w:tab/>
            </w:r>
            <w:r>
              <w:rPr>
                <w:lang w:eastAsia="ko-KR"/>
              </w:rPr>
              <w:t>First d</w:t>
            </w:r>
            <w:r w:rsidRPr="00140E21">
              <w:rPr>
                <w:lang w:eastAsia="ko-KR"/>
              </w:rPr>
              <w:t>ata packet buffered event</w:t>
            </w:r>
          </w:p>
          <w:p w14:paraId="25F233D3" w14:textId="77777777" w:rsidR="002B41B6" w:rsidRPr="00140E21" w:rsidRDefault="002B41B6" w:rsidP="00387315">
            <w:pPr>
              <w:pStyle w:val="TAL"/>
              <w:ind w:left="519" w:hanging="236"/>
              <w:rPr>
                <w:lang w:eastAsia="ko-KR"/>
              </w:rPr>
            </w:pPr>
            <w:r w:rsidRPr="00140E21">
              <w:rPr>
                <w:lang w:eastAsia="ko-KR"/>
              </w:rPr>
              <w:t>-</w:t>
            </w:r>
            <w:r w:rsidRPr="00140E21">
              <w:rPr>
                <w:lang w:eastAsia="ko-KR"/>
              </w:rPr>
              <w:tab/>
              <w:t>Estimated buffering time, as per clause 4.2.3.3</w:t>
            </w:r>
          </w:p>
          <w:bookmarkEnd w:id="29"/>
          <w:p w14:paraId="57BAEC29" w14:textId="77777777" w:rsidR="002B41B6" w:rsidRPr="00140E21" w:rsidRDefault="002B41B6" w:rsidP="003873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902B7D0" w14:textId="77777777" w:rsidR="002B41B6" w:rsidRPr="00140E21" w:rsidRDefault="002B41B6" w:rsidP="003873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38527503" w14:textId="77777777" w:rsidR="002B41B6" w:rsidRPr="00140E21" w:rsidRDefault="002B41B6" w:rsidP="00387315">
            <w:pPr>
              <w:pStyle w:val="TAL"/>
              <w:rPr>
                <w:lang w:eastAsia="ko-KR"/>
              </w:rPr>
            </w:pPr>
            <w:r w:rsidRPr="00140E21">
              <w:rPr>
                <w:lang w:eastAsia="ko-KR"/>
              </w:rPr>
              <w:t>SMF</w:t>
            </w:r>
          </w:p>
        </w:tc>
      </w:tr>
      <w:bookmarkEnd w:id="23"/>
      <w:bookmarkEnd w:id="24"/>
      <w:bookmarkEnd w:id="25"/>
      <w:bookmarkEnd w:id="26"/>
      <w:bookmarkEnd w:id="27"/>
      <w:tr w:rsidR="002B41B6" w:rsidRPr="00140E21" w14:paraId="0F85D28C" w14:textId="77777777" w:rsidTr="00387315">
        <w:trPr>
          <w:trHeight w:val="490"/>
        </w:trPr>
        <w:tc>
          <w:tcPr>
            <w:tcW w:w="3450" w:type="dxa"/>
            <w:shd w:val="clear" w:color="auto" w:fill="auto"/>
          </w:tcPr>
          <w:p w14:paraId="4D71895D" w14:textId="77777777" w:rsidR="002B41B6" w:rsidRPr="00140E21" w:rsidRDefault="002B41B6" w:rsidP="00387315">
            <w:pPr>
              <w:pStyle w:val="TAL"/>
              <w:rPr>
                <w:lang w:eastAsia="ko-KR"/>
              </w:rPr>
            </w:pPr>
            <w:r>
              <w:rPr>
                <w:lang w:eastAsia="ko-KR"/>
              </w:rPr>
              <w:t>UE reachability for SMS delivery</w:t>
            </w:r>
          </w:p>
        </w:tc>
        <w:tc>
          <w:tcPr>
            <w:tcW w:w="3197" w:type="dxa"/>
            <w:shd w:val="clear" w:color="auto" w:fill="auto"/>
          </w:tcPr>
          <w:p w14:paraId="17AF96CB" w14:textId="77777777" w:rsidR="002B41B6" w:rsidRDefault="002B41B6" w:rsidP="00387315">
            <w:pPr>
              <w:pStyle w:val="TAL"/>
            </w:pPr>
            <w:r>
              <w:t>For SMS over NAS, this event is detected when an SMSF is registered for a UE and the UE is reachable as determined by the AMF and the UDM.</w:t>
            </w:r>
          </w:p>
          <w:p w14:paraId="4638B3B3" w14:textId="77777777" w:rsidR="002B41B6" w:rsidRDefault="002B41B6" w:rsidP="00387315">
            <w:pPr>
              <w:pStyle w:val="TAL"/>
            </w:pPr>
            <w:r>
              <w:t>For SMS over IP, the event is detected when the UE is reachable as determined by the AMF and the UDM regardless of an SMSF being registered.</w:t>
            </w:r>
          </w:p>
          <w:p w14:paraId="0852BE96" w14:textId="77777777" w:rsidR="002B41B6" w:rsidRPr="00140E21" w:rsidRDefault="002B41B6" w:rsidP="00387315">
            <w:pPr>
              <w:pStyle w:val="TAL"/>
            </w:pPr>
            <w:r>
              <w:t>This enables the UE to receive an SMS. See clauses 4.2.5.2 and 4.2.5.3 (see NOTE 8).</w:t>
            </w:r>
          </w:p>
        </w:tc>
        <w:tc>
          <w:tcPr>
            <w:tcW w:w="2929" w:type="dxa"/>
            <w:shd w:val="clear" w:color="auto" w:fill="auto"/>
          </w:tcPr>
          <w:p w14:paraId="69662AD3" w14:textId="77777777" w:rsidR="002B41B6" w:rsidRPr="00140E21" w:rsidRDefault="002B41B6" w:rsidP="00387315">
            <w:pPr>
              <w:pStyle w:val="TAL"/>
              <w:rPr>
                <w:lang w:eastAsia="ko-KR"/>
              </w:rPr>
            </w:pPr>
            <w:r>
              <w:rPr>
                <w:lang w:eastAsia="ko-KR"/>
              </w:rPr>
              <w:t>UDM</w:t>
            </w:r>
          </w:p>
        </w:tc>
      </w:tr>
      <w:tr w:rsidR="002B41B6" w:rsidRPr="00140E21" w14:paraId="48F84F03" w14:textId="77777777" w:rsidTr="00387315">
        <w:trPr>
          <w:trHeight w:val="490"/>
        </w:trPr>
        <w:tc>
          <w:tcPr>
            <w:tcW w:w="3450" w:type="dxa"/>
            <w:shd w:val="clear" w:color="auto" w:fill="auto"/>
          </w:tcPr>
          <w:p w14:paraId="1BEAFBEF" w14:textId="77777777" w:rsidR="002B41B6" w:rsidRPr="00140E21" w:rsidRDefault="002B41B6" w:rsidP="00387315">
            <w:pPr>
              <w:pStyle w:val="TAL"/>
              <w:rPr>
                <w:lang w:eastAsia="ko-KR"/>
              </w:rPr>
            </w:pPr>
            <w:r>
              <w:rPr>
                <w:lang w:eastAsia="ko-KR"/>
              </w:rPr>
              <w:lastRenderedPageBreak/>
              <w:t>UE memory available for SMS</w:t>
            </w:r>
          </w:p>
        </w:tc>
        <w:tc>
          <w:tcPr>
            <w:tcW w:w="3197" w:type="dxa"/>
            <w:shd w:val="clear" w:color="auto" w:fill="auto"/>
          </w:tcPr>
          <w:p w14:paraId="20CFC6B5" w14:textId="77777777" w:rsidR="002B41B6" w:rsidRPr="00140E21" w:rsidRDefault="002B41B6" w:rsidP="00387315">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5E06E126" w14:textId="77777777" w:rsidR="002B41B6" w:rsidRPr="00140E21" w:rsidRDefault="002B41B6" w:rsidP="00387315">
            <w:pPr>
              <w:pStyle w:val="TAL"/>
              <w:rPr>
                <w:lang w:eastAsia="ko-KR"/>
              </w:rPr>
            </w:pPr>
            <w:r>
              <w:rPr>
                <w:lang w:eastAsia="ko-KR"/>
              </w:rPr>
              <w:t>UDM</w:t>
            </w:r>
          </w:p>
        </w:tc>
      </w:tr>
      <w:tr w:rsidR="002B41B6" w:rsidRPr="00140E21" w14:paraId="6C3A4C88" w14:textId="77777777" w:rsidTr="00387315">
        <w:trPr>
          <w:trHeight w:val="490"/>
        </w:trPr>
        <w:tc>
          <w:tcPr>
            <w:tcW w:w="3450" w:type="dxa"/>
            <w:shd w:val="clear" w:color="auto" w:fill="auto"/>
          </w:tcPr>
          <w:p w14:paraId="78FC089E" w14:textId="77777777" w:rsidR="002B41B6" w:rsidRPr="00140E21" w:rsidRDefault="002B41B6" w:rsidP="00387315">
            <w:pPr>
              <w:pStyle w:val="TAL"/>
              <w:rPr>
                <w:lang w:eastAsia="ko-KR"/>
              </w:rPr>
            </w:pPr>
            <w:r>
              <w:rPr>
                <w:lang w:eastAsia="ko-KR"/>
              </w:rPr>
              <w:t>Number of registered UEs or established PDU Sessions</w:t>
            </w:r>
          </w:p>
        </w:tc>
        <w:tc>
          <w:tcPr>
            <w:tcW w:w="3197" w:type="dxa"/>
            <w:shd w:val="clear" w:color="auto" w:fill="auto"/>
          </w:tcPr>
          <w:p w14:paraId="77E39021" w14:textId="77777777" w:rsidR="002B41B6" w:rsidRDefault="002B41B6" w:rsidP="00387315">
            <w:pPr>
              <w:pStyle w:val="TAL"/>
            </w:pPr>
            <w:r>
              <w:t>It indicates the current number of registered UEs or established PDU Sessions for a network slice that is subject to NSAC.</w:t>
            </w:r>
          </w:p>
          <w:p w14:paraId="701D3035" w14:textId="77777777" w:rsidR="002B41B6" w:rsidRPr="00140E21" w:rsidRDefault="002B41B6" w:rsidP="00387315">
            <w:pPr>
              <w:pStyle w:val="TAL"/>
            </w:pPr>
            <w:r>
              <w:t>For One-time Reporting with Immediate Reporting Flag set, NSACF reports the number of registered UEs or established PDU Sessions immediately.</w:t>
            </w:r>
          </w:p>
        </w:tc>
        <w:tc>
          <w:tcPr>
            <w:tcW w:w="2929" w:type="dxa"/>
            <w:shd w:val="clear" w:color="auto" w:fill="auto"/>
          </w:tcPr>
          <w:p w14:paraId="2ACF4296" w14:textId="77777777" w:rsidR="002B41B6" w:rsidRPr="00140E21" w:rsidRDefault="002B41B6" w:rsidP="00387315">
            <w:pPr>
              <w:pStyle w:val="TAL"/>
              <w:rPr>
                <w:lang w:eastAsia="ko-KR"/>
              </w:rPr>
            </w:pPr>
            <w:r>
              <w:rPr>
                <w:lang w:eastAsia="ko-KR"/>
              </w:rPr>
              <w:t>NSACF</w:t>
            </w:r>
          </w:p>
        </w:tc>
      </w:tr>
      <w:tr w:rsidR="002B41B6" w:rsidRPr="00140E21" w14:paraId="1C0B1805" w14:textId="77777777" w:rsidTr="00387315">
        <w:trPr>
          <w:trHeight w:val="490"/>
        </w:trPr>
        <w:tc>
          <w:tcPr>
            <w:tcW w:w="3450" w:type="dxa"/>
            <w:shd w:val="clear" w:color="auto" w:fill="auto"/>
          </w:tcPr>
          <w:p w14:paraId="1396E7A8" w14:textId="77777777" w:rsidR="002B41B6" w:rsidRPr="00140E21" w:rsidRDefault="002B41B6" w:rsidP="00387315">
            <w:pPr>
              <w:pStyle w:val="TAL"/>
              <w:rPr>
                <w:lang w:eastAsia="ko-KR"/>
              </w:rPr>
            </w:pPr>
            <w:r>
              <w:rPr>
                <w:lang w:eastAsia="ko-KR"/>
              </w:rPr>
              <w:t>Area Of Interest</w:t>
            </w:r>
          </w:p>
        </w:tc>
        <w:tc>
          <w:tcPr>
            <w:tcW w:w="3197" w:type="dxa"/>
            <w:shd w:val="clear" w:color="auto" w:fill="auto"/>
          </w:tcPr>
          <w:p w14:paraId="1F41E163" w14:textId="77777777" w:rsidR="002B41B6" w:rsidRPr="00140E21" w:rsidRDefault="002B41B6" w:rsidP="00387315">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3D706623" w14:textId="77777777" w:rsidR="002B41B6" w:rsidRPr="00140E21" w:rsidRDefault="002B41B6" w:rsidP="00387315">
            <w:pPr>
              <w:pStyle w:val="TAL"/>
              <w:rPr>
                <w:lang w:eastAsia="ko-KR"/>
              </w:rPr>
            </w:pPr>
            <w:r>
              <w:rPr>
                <w:lang w:eastAsia="ko-KR"/>
              </w:rPr>
              <w:t>AMF, GMLC</w:t>
            </w:r>
          </w:p>
        </w:tc>
      </w:tr>
      <w:tr w:rsidR="002B41B6" w:rsidRPr="00140E21" w14:paraId="574AA481" w14:textId="77777777" w:rsidTr="00387315">
        <w:trPr>
          <w:trHeight w:val="490"/>
        </w:trPr>
        <w:tc>
          <w:tcPr>
            <w:tcW w:w="3450" w:type="dxa"/>
            <w:shd w:val="clear" w:color="auto" w:fill="auto"/>
          </w:tcPr>
          <w:p w14:paraId="70A54058" w14:textId="77777777" w:rsidR="002B41B6" w:rsidRPr="00140E21" w:rsidRDefault="002B41B6" w:rsidP="00387315">
            <w:pPr>
              <w:pStyle w:val="TAL"/>
              <w:rPr>
                <w:lang w:eastAsia="ko-KR"/>
              </w:rPr>
            </w:pPr>
            <w:r>
              <w:rPr>
                <w:lang w:eastAsia="ko-KR"/>
              </w:rPr>
              <w:t>Group Member List Change</w:t>
            </w:r>
          </w:p>
        </w:tc>
        <w:tc>
          <w:tcPr>
            <w:tcW w:w="3197" w:type="dxa"/>
            <w:shd w:val="clear" w:color="auto" w:fill="auto"/>
          </w:tcPr>
          <w:p w14:paraId="0EA26995" w14:textId="77777777" w:rsidR="002B41B6" w:rsidRDefault="002B41B6" w:rsidP="00387315">
            <w:pPr>
              <w:pStyle w:val="TAL"/>
            </w:pPr>
            <w:r>
              <w:t>It indicates the changes on the members of the group.</w:t>
            </w:r>
          </w:p>
          <w:p w14:paraId="07B9251E" w14:textId="77777777" w:rsidR="002B41B6" w:rsidRPr="00140E21" w:rsidRDefault="002B41B6" w:rsidP="00387315">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64D194E9" w14:textId="77777777" w:rsidR="002B41B6" w:rsidRPr="00140E21" w:rsidRDefault="002B41B6" w:rsidP="00387315">
            <w:pPr>
              <w:pStyle w:val="TAL"/>
              <w:rPr>
                <w:lang w:eastAsia="ko-KR"/>
              </w:rPr>
            </w:pPr>
            <w:r>
              <w:rPr>
                <w:lang w:eastAsia="ko-KR"/>
              </w:rPr>
              <w:t>UDM</w:t>
            </w:r>
          </w:p>
        </w:tc>
      </w:tr>
      <w:tr w:rsidR="002B41B6" w:rsidRPr="00140E21" w14:paraId="7D9243EF" w14:textId="77777777" w:rsidTr="00387315">
        <w:trPr>
          <w:trHeight w:val="490"/>
        </w:trPr>
        <w:tc>
          <w:tcPr>
            <w:tcW w:w="3450" w:type="dxa"/>
            <w:shd w:val="clear" w:color="auto" w:fill="auto"/>
          </w:tcPr>
          <w:p w14:paraId="6595DE59" w14:textId="77777777" w:rsidR="002B41B6" w:rsidRPr="00140E21" w:rsidRDefault="002B41B6" w:rsidP="00387315">
            <w:pPr>
              <w:pStyle w:val="TAL"/>
              <w:rPr>
                <w:lang w:eastAsia="ko-KR"/>
              </w:rPr>
            </w:pPr>
            <w:r>
              <w:rPr>
                <w:lang w:eastAsia="ko-KR"/>
              </w:rPr>
              <w:t>Session inactivity time</w:t>
            </w:r>
          </w:p>
        </w:tc>
        <w:tc>
          <w:tcPr>
            <w:tcW w:w="3197" w:type="dxa"/>
            <w:shd w:val="clear" w:color="auto" w:fill="auto"/>
          </w:tcPr>
          <w:p w14:paraId="417FF557" w14:textId="77777777" w:rsidR="002B41B6" w:rsidRPr="00140E21" w:rsidRDefault="002B41B6" w:rsidP="00387315">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64F3F1DB" w14:textId="77777777" w:rsidR="002B41B6" w:rsidRPr="00140E21" w:rsidRDefault="002B41B6" w:rsidP="00387315">
            <w:pPr>
              <w:pStyle w:val="TAL"/>
              <w:rPr>
                <w:lang w:eastAsia="ko-KR"/>
              </w:rPr>
            </w:pPr>
            <w:r>
              <w:rPr>
                <w:lang w:eastAsia="ko-KR"/>
              </w:rPr>
              <w:t>SMF</w:t>
            </w:r>
          </w:p>
        </w:tc>
      </w:tr>
      <w:tr w:rsidR="002B41B6" w:rsidRPr="00140E21" w14:paraId="45E9D2AB" w14:textId="77777777" w:rsidTr="00387315">
        <w:trPr>
          <w:trHeight w:val="490"/>
        </w:trPr>
        <w:tc>
          <w:tcPr>
            <w:tcW w:w="3450" w:type="dxa"/>
            <w:shd w:val="clear" w:color="auto" w:fill="auto"/>
          </w:tcPr>
          <w:p w14:paraId="6F451ECF" w14:textId="77777777" w:rsidR="002B41B6" w:rsidRPr="00140E21" w:rsidRDefault="002B41B6" w:rsidP="00387315">
            <w:pPr>
              <w:pStyle w:val="TAL"/>
              <w:rPr>
                <w:lang w:eastAsia="ko-KR"/>
              </w:rPr>
            </w:pPr>
            <w:r>
              <w:rPr>
                <w:lang w:eastAsia="ko-KR"/>
              </w:rPr>
              <w:t>Traffic volume</w:t>
            </w:r>
          </w:p>
        </w:tc>
        <w:tc>
          <w:tcPr>
            <w:tcW w:w="3197" w:type="dxa"/>
            <w:shd w:val="clear" w:color="auto" w:fill="auto"/>
          </w:tcPr>
          <w:p w14:paraId="49BBD61F" w14:textId="77777777" w:rsidR="002B41B6" w:rsidRPr="00140E21" w:rsidRDefault="002B41B6" w:rsidP="00387315">
            <w:pPr>
              <w:pStyle w:val="TAL"/>
            </w:pPr>
            <w:r>
              <w:t>This event measures the traffic volume (UL and DL) aggregated for the PDU Session (NOTE 10).</w:t>
            </w:r>
          </w:p>
        </w:tc>
        <w:tc>
          <w:tcPr>
            <w:tcW w:w="2929" w:type="dxa"/>
            <w:shd w:val="clear" w:color="auto" w:fill="auto"/>
          </w:tcPr>
          <w:p w14:paraId="461244E5" w14:textId="77777777" w:rsidR="002B41B6" w:rsidRPr="00140E21" w:rsidRDefault="002B41B6" w:rsidP="00387315">
            <w:pPr>
              <w:pStyle w:val="TAL"/>
              <w:rPr>
                <w:lang w:eastAsia="ko-KR"/>
              </w:rPr>
            </w:pPr>
            <w:r>
              <w:rPr>
                <w:lang w:eastAsia="ko-KR"/>
              </w:rPr>
              <w:t>UPF</w:t>
            </w:r>
          </w:p>
        </w:tc>
      </w:tr>
      <w:tr w:rsidR="002B41B6" w:rsidRPr="00140E21" w14:paraId="2C54CC59" w14:textId="77777777" w:rsidTr="00387315">
        <w:trPr>
          <w:trHeight w:val="490"/>
        </w:trPr>
        <w:tc>
          <w:tcPr>
            <w:tcW w:w="3450" w:type="dxa"/>
            <w:shd w:val="clear" w:color="auto" w:fill="auto"/>
          </w:tcPr>
          <w:p w14:paraId="3643BCEB" w14:textId="77777777" w:rsidR="002B41B6" w:rsidRPr="00140E21" w:rsidRDefault="002B41B6" w:rsidP="00387315">
            <w:pPr>
              <w:pStyle w:val="TAL"/>
              <w:rPr>
                <w:lang w:eastAsia="ko-KR"/>
              </w:rPr>
            </w:pPr>
            <w:r>
              <w:rPr>
                <w:lang w:eastAsia="ko-KR"/>
              </w:rPr>
              <w:t>UL/DL data rate</w:t>
            </w:r>
          </w:p>
        </w:tc>
        <w:tc>
          <w:tcPr>
            <w:tcW w:w="3197" w:type="dxa"/>
            <w:shd w:val="clear" w:color="auto" w:fill="auto"/>
          </w:tcPr>
          <w:p w14:paraId="5FB35232" w14:textId="77777777" w:rsidR="002B41B6" w:rsidRPr="00140E21" w:rsidRDefault="002B41B6" w:rsidP="00387315">
            <w:pPr>
              <w:pStyle w:val="TAL"/>
            </w:pPr>
            <w:r>
              <w:t>This event measures the data rate (UL and DL) aggregated for the PDU Session (NOTE 10).</w:t>
            </w:r>
          </w:p>
        </w:tc>
        <w:tc>
          <w:tcPr>
            <w:tcW w:w="2929" w:type="dxa"/>
            <w:shd w:val="clear" w:color="auto" w:fill="auto"/>
          </w:tcPr>
          <w:p w14:paraId="7D65254C" w14:textId="77777777" w:rsidR="002B41B6" w:rsidRPr="00140E21" w:rsidRDefault="002B41B6" w:rsidP="00387315">
            <w:pPr>
              <w:pStyle w:val="TAL"/>
              <w:rPr>
                <w:lang w:eastAsia="ko-KR"/>
              </w:rPr>
            </w:pPr>
            <w:r>
              <w:rPr>
                <w:lang w:eastAsia="ko-KR"/>
              </w:rPr>
              <w:t>UPF</w:t>
            </w:r>
          </w:p>
        </w:tc>
      </w:tr>
      <w:tr w:rsidR="002B41B6" w:rsidRPr="00140E21" w14:paraId="41AEBFC0" w14:textId="77777777" w:rsidTr="00387315">
        <w:trPr>
          <w:trHeight w:val="490"/>
        </w:trPr>
        <w:tc>
          <w:tcPr>
            <w:tcW w:w="3450" w:type="dxa"/>
            <w:shd w:val="clear" w:color="auto" w:fill="auto"/>
          </w:tcPr>
          <w:p w14:paraId="4C302FFF" w14:textId="77777777" w:rsidR="002B41B6" w:rsidRPr="00140E21" w:rsidRDefault="002B41B6" w:rsidP="00387315">
            <w:pPr>
              <w:pStyle w:val="TAL"/>
              <w:rPr>
                <w:lang w:eastAsia="ko-KR"/>
              </w:rPr>
            </w:pPr>
            <w:r>
              <w:rPr>
                <w:lang w:eastAsia="ko-KR"/>
              </w:rPr>
              <w:t>Application Detection</w:t>
            </w:r>
          </w:p>
        </w:tc>
        <w:tc>
          <w:tcPr>
            <w:tcW w:w="3197" w:type="dxa"/>
            <w:shd w:val="clear" w:color="auto" w:fill="auto"/>
          </w:tcPr>
          <w:p w14:paraId="6FAE3648" w14:textId="77777777" w:rsidR="002B41B6" w:rsidRDefault="002B41B6" w:rsidP="00387315">
            <w:pPr>
              <w:pStyle w:val="TAL"/>
            </w:pPr>
            <w:r>
              <w:t>Detection of application start or stop</w:t>
            </w:r>
          </w:p>
          <w:p w14:paraId="09655089" w14:textId="77777777" w:rsidR="002B41B6" w:rsidRPr="00140E21" w:rsidRDefault="002B41B6" w:rsidP="00387315">
            <w:pPr>
              <w:pStyle w:val="TAL"/>
            </w:pPr>
            <w:r>
              <w:t>(See NOTE 11), as described in clause 6.1.3.18 of TS 23.503 [20].</w:t>
            </w:r>
          </w:p>
        </w:tc>
        <w:tc>
          <w:tcPr>
            <w:tcW w:w="2929" w:type="dxa"/>
            <w:shd w:val="clear" w:color="auto" w:fill="auto"/>
          </w:tcPr>
          <w:p w14:paraId="0ECF4C4C" w14:textId="77777777" w:rsidR="002B41B6" w:rsidRPr="00140E21" w:rsidRDefault="002B41B6" w:rsidP="00387315">
            <w:pPr>
              <w:pStyle w:val="TAL"/>
              <w:rPr>
                <w:lang w:eastAsia="ko-KR"/>
              </w:rPr>
            </w:pPr>
            <w:r>
              <w:rPr>
                <w:lang w:eastAsia="ko-KR"/>
              </w:rPr>
              <w:t>PCF</w:t>
            </w:r>
          </w:p>
        </w:tc>
      </w:tr>
      <w:tr w:rsidR="002B41B6" w:rsidRPr="00140E21" w14:paraId="67F08B04" w14:textId="77777777" w:rsidTr="00387315">
        <w:trPr>
          <w:trHeight w:val="490"/>
        </w:trPr>
        <w:tc>
          <w:tcPr>
            <w:tcW w:w="3450" w:type="dxa"/>
            <w:shd w:val="clear" w:color="auto" w:fill="auto"/>
          </w:tcPr>
          <w:p w14:paraId="67FEEECE" w14:textId="77777777" w:rsidR="002B41B6" w:rsidRPr="00140E21" w:rsidRDefault="002B41B6" w:rsidP="00387315">
            <w:pPr>
              <w:pStyle w:val="TAL"/>
              <w:rPr>
                <w:lang w:eastAsia="ko-KR"/>
              </w:rPr>
            </w:pPr>
            <w:r>
              <w:rPr>
                <w:lang w:eastAsia="ko-KR"/>
              </w:rPr>
              <w:t>Energy Consumption</w:t>
            </w:r>
          </w:p>
        </w:tc>
        <w:tc>
          <w:tcPr>
            <w:tcW w:w="3197" w:type="dxa"/>
            <w:shd w:val="clear" w:color="auto" w:fill="auto"/>
          </w:tcPr>
          <w:p w14:paraId="3A1C4EAC" w14:textId="77777777" w:rsidR="002B41B6" w:rsidRPr="00140E21" w:rsidRDefault="002B41B6" w:rsidP="00387315">
            <w:pPr>
              <w:pStyle w:val="TAL"/>
            </w:pPr>
            <w:r>
              <w:t>This event provides exposure of energy consumption information as required granularities (UE, PDU Session and/or QoS flow) as described in clause 5.51.2.4 of TS 23.501 [2]</w:t>
            </w:r>
          </w:p>
        </w:tc>
        <w:tc>
          <w:tcPr>
            <w:tcW w:w="2929" w:type="dxa"/>
            <w:shd w:val="clear" w:color="auto" w:fill="auto"/>
          </w:tcPr>
          <w:p w14:paraId="6B02DD4C" w14:textId="77777777" w:rsidR="002B41B6" w:rsidRPr="00140E21" w:rsidRDefault="002B41B6" w:rsidP="00387315">
            <w:pPr>
              <w:pStyle w:val="TAL"/>
              <w:rPr>
                <w:lang w:eastAsia="ko-KR"/>
              </w:rPr>
            </w:pPr>
            <w:r>
              <w:rPr>
                <w:lang w:eastAsia="ko-KR"/>
              </w:rPr>
              <w:t>EIF</w:t>
            </w:r>
          </w:p>
        </w:tc>
      </w:tr>
      <w:tr w:rsidR="002B41B6" w:rsidRPr="00140E21" w14:paraId="330899FF" w14:textId="77777777" w:rsidTr="00387315">
        <w:trPr>
          <w:trHeight w:val="150"/>
        </w:trPr>
        <w:tc>
          <w:tcPr>
            <w:tcW w:w="9576" w:type="dxa"/>
            <w:gridSpan w:val="3"/>
            <w:shd w:val="clear" w:color="auto" w:fill="auto"/>
          </w:tcPr>
          <w:p w14:paraId="12121390" w14:textId="77777777" w:rsidR="002B41B6" w:rsidRPr="00140E21" w:rsidRDefault="002B41B6" w:rsidP="00387315">
            <w:pPr>
              <w:pStyle w:val="TAN"/>
            </w:pPr>
            <w:r w:rsidRPr="00140E21">
              <w:lastRenderedPageBreak/>
              <w:t>NOTE 1:</w:t>
            </w:r>
            <w:r w:rsidRPr="00140E21">
              <w:tab/>
              <w:t>Location granularity for event request, or event report, or both could be at cell level (</w:t>
            </w:r>
            <w:r w:rsidRPr="00140E21">
              <w:rPr>
                <w:lang w:eastAsia="ko-KR"/>
              </w:rPr>
              <w:t>Cell ID</w:t>
            </w:r>
            <w:r w:rsidRPr="00140E21">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t>.</w:t>
            </w:r>
          </w:p>
          <w:p w14:paraId="5A853F7F" w14:textId="77777777" w:rsidR="002B41B6" w:rsidRDefault="002B41B6" w:rsidP="00387315">
            <w:pPr>
              <w:pStyle w:val="TAN"/>
            </w:pPr>
            <w:r w:rsidRPr="00140E21">
              <w:t>NOTE 2:</w:t>
            </w:r>
            <w:r w:rsidRPr="00140E21">
              <w:tab/>
              <w:t>Roaming status means whether the UE is in HPLMN or VPLMN</w:t>
            </w:r>
            <w:r>
              <w:t xml:space="preserve"> based on the most recently received registration state in the UDM</w:t>
            </w:r>
            <w:r w:rsidRPr="00140E21">
              <w:t>.</w:t>
            </w:r>
            <w:r>
              <w:t xml:space="preserve"> The following parameters may be included as part of event report:</w:t>
            </w:r>
          </w:p>
          <w:p w14:paraId="44E1D037" w14:textId="77777777" w:rsidR="002B41B6" w:rsidRDefault="002B41B6" w:rsidP="00387315">
            <w:pPr>
              <w:pStyle w:val="TAN"/>
              <w:ind w:left="1305" w:hanging="426"/>
            </w:pPr>
            <w:r>
              <w:t>1)</w:t>
            </w:r>
            <w:r>
              <w:tab/>
              <w:t>Equipment identifier (PEI).</w:t>
            </w:r>
          </w:p>
          <w:p w14:paraId="25FDA918" w14:textId="77777777" w:rsidR="002B41B6" w:rsidRDefault="002B41B6" w:rsidP="00387315">
            <w:pPr>
              <w:pStyle w:val="TAN"/>
              <w:ind w:left="1305" w:hanging="426"/>
            </w:pPr>
            <w:r>
              <w:t>2)</w:t>
            </w:r>
            <w:r>
              <w:tab/>
              <w:t>Subscription identifiers (e.g. GPSI).</w:t>
            </w:r>
          </w:p>
          <w:p w14:paraId="0F4CD2C4" w14:textId="77777777" w:rsidR="002B41B6" w:rsidRPr="00140E21" w:rsidRDefault="002B41B6" w:rsidP="00387315">
            <w:pPr>
              <w:pStyle w:val="TAN"/>
            </w:pPr>
            <w:r>
              <w:tab/>
              <w:t>This event can be used by AF to implement certain capabilities, for e.g. send welcome SMS to subscriber, etc.</w:t>
            </w:r>
          </w:p>
          <w:p w14:paraId="113E62E7" w14:textId="77777777" w:rsidR="002B41B6" w:rsidRPr="00140E21" w:rsidRDefault="002B41B6" w:rsidP="00387315">
            <w:pPr>
              <w:pStyle w:val="TAN"/>
              <w:rPr>
                <w:lang w:eastAsia="ko-KR"/>
              </w:rPr>
            </w:pPr>
            <w:r w:rsidRPr="00140E21">
              <w:rPr>
                <w:lang w:eastAsia="ko-KR"/>
              </w:rPr>
              <w:t>NOTE 3:</w:t>
            </w:r>
            <w:r w:rsidRPr="00140E21">
              <w:rPr>
                <w:lang w:eastAsia="ko-KR"/>
              </w:rPr>
              <w:tab/>
              <w:t>CN type of CN Type change event is defined in clause 5.17.5.1 of TS 23.501 [2].</w:t>
            </w:r>
          </w:p>
          <w:p w14:paraId="2164E627" w14:textId="77777777" w:rsidR="002B41B6" w:rsidRDefault="002B41B6" w:rsidP="003873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6DE1C6B" w14:textId="77777777" w:rsidR="002B41B6" w:rsidRDefault="002B41B6" w:rsidP="00387315">
            <w:pPr>
              <w:pStyle w:val="TAN"/>
              <w:rPr>
                <w:lang w:eastAsia="ko-KR"/>
              </w:rPr>
            </w:pPr>
            <w:r>
              <w:rPr>
                <w:lang w:eastAsia="ko-KR"/>
              </w:rPr>
              <w:t>NOTE 5:</w:t>
            </w:r>
            <w:r>
              <w:rPr>
                <w:lang w:eastAsia="ko-KR"/>
              </w:rPr>
              <w:tab/>
              <w:t>Maximum Latency, Maximum Response Time and Suggested number of downlink packets are defined in clause 4.15.6.3a.</w:t>
            </w:r>
          </w:p>
          <w:p w14:paraId="01F4FBD5" w14:textId="77777777" w:rsidR="002B41B6" w:rsidRDefault="002B41B6" w:rsidP="003873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2E6DCE61" w14:textId="77777777" w:rsidR="002B41B6" w:rsidRDefault="002B41B6" w:rsidP="003873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45933B54" w14:textId="77777777" w:rsidR="002B41B6" w:rsidRDefault="002B41B6" w:rsidP="00387315">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C57D910" w14:textId="77777777" w:rsidR="002B41B6" w:rsidRDefault="002B41B6" w:rsidP="00387315">
            <w:pPr>
              <w:pStyle w:val="TAN"/>
              <w:rPr>
                <w:lang w:eastAsia="ko-KR"/>
              </w:rPr>
            </w:pPr>
            <w:r>
              <w:rPr>
                <w:lang w:eastAsia="ko-KR"/>
              </w:rPr>
              <w:tab/>
              <w:t>The event "UE reachability for SMS delivery" for SMS over IP is used by HSS as described in clause 5.5.6.3 of TS 23.632 [68].</w:t>
            </w:r>
          </w:p>
          <w:p w14:paraId="112F0299" w14:textId="77777777" w:rsidR="002B41B6" w:rsidRDefault="002B41B6" w:rsidP="00387315">
            <w:pPr>
              <w:pStyle w:val="TAN"/>
              <w:rPr>
                <w:lang w:eastAsia="ko-KR"/>
              </w:rPr>
            </w:pPr>
            <w:r>
              <w:rPr>
                <w:lang w:eastAsia="ko-KR"/>
              </w:rPr>
              <w:t>NOTE 9:</w:t>
            </w:r>
            <w:r>
              <w:rPr>
                <w:lang w:eastAsia="ko-KR"/>
              </w:rPr>
              <w:tab/>
              <w:t>5G VN group management is defined in the clause 5.29.2 of TS 23.501 [2].</w:t>
            </w:r>
          </w:p>
          <w:p w14:paraId="53835B82" w14:textId="77777777" w:rsidR="002B41B6" w:rsidRDefault="002B41B6" w:rsidP="00387315">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715A5F58" w14:textId="77777777" w:rsidR="002B41B6" w:rsidRPr="00140E21" w:rsidRDefault="002B41B6" w:rsidP="00387315">
            <w:pPr>
              <w:pStyle w:val="TAN"/>
              <w:rPr>
                <w:lang w:eastAsia="ko-KR"/>
              </w:rPr>
            </w:pPr>
            <w:r>
              <w:rPr>
                <w:lang w:eastAsia="ko-KR"/>
              </w:rPr>
              <w:t>NOTE 11:</w:t>
            </w:r>
            <w:r>
              <w:rPr>
                <w:lang w:eastAsia="ko-KR"/>
              </w:rPr>
              <w:tab/>
              <w:t>This event uses bulk subscription/notification, which may impact the PCF/SMF/UPF performance.</w:t>
            </w:r>
          </w:p>
        </w:tc>
      </w:tr>
    </w:tbl>
    <w:p w14:paraId="6C089C2F" w14:textId="77777777" w:rsidR="002B41B6" w:rsidRPr="00140E21" w:rsidRDefault="002B41B6" w:rsidP="002B41B6">
      <w:pPr>
        <w:rPr>
          <w:lang w:eastAsia="ko-KR"/>
        </w:rPr>
      </w:pPr>
    </w:p>
    <w:p w14:paraId="087A5544" w14:textId="77777777" w:rsidR="0009356C" w:rsidRDefault="0009356C" w:rsidP="00DC790F">
      <w:pPr>
        <w:pStyle w:val="Heading3"/>
      </w:pPr>
    </w:p>
    <w:p w14:paraId="73F93FBC" w14:textId="15825919" w:rsidR="00392659" w:rsidRPr="00B9265D" w:rsidRDefault="00F94CBD" w:rsidP="00B9265D">
      <w:pPr>
        <w:pStyle w:val="10"/>
        <w:rPr>
          <w:color w:val="FF0000"/>
          <w:lang w:eastAsia="zh-CN"/>
        </w:rPr>
      </w:pPr>
      <w:bookmarkStart w:id="30" w:name="_CR5_49_5"/>
      <w:bookmarkEnd w:id="10"/>
      <w:bookmarkEnd w:id="30"/>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5F7CA" w14:textId="77777777" w:rsidR="00EC019B" w:rsidRDefault="00EC019B">
      <w:r>
        <w:separator/>
      </w:r>
    </w:p>
  </w:endnote>
  <w:endnote w:type="continuationSeparator" w:id="0">
    <w:p w14:paraId="40195A6C" w14:textId="77777777" w:rsidR="00EC019B" w:rsidRDefault="00EC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E0BFC" w14:textId="77777777" w:rsidR="00EC019B" w:rsidRDefault="00EC019B">
      <w:r>
        <w:separator/>
      </w:r>
    </w:p>
  </w:footnote>
  <w:footnote w:type="continuationSeparator" w:id="0">
    <w:p w14:paraId="023A56D4" w14:textId="77777777" w:rsidR="00EC019B" w:rsidRDefault="00EC0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001">
    <w15:presenceInfo w15:providerId="None" w15:userId="Nokia_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6849"/>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1B6"/>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C6D71"/>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83E5D"/>
    <w:rsid w:val="00493F10"/>
    <w:rsid w:val="0049529E"/>
    <w:rsid w:val="004A2D59"/>
    <w:rsid w:val="004A42BF"/>
    <w:rsid w:val="004A46C4"/>
    <w:rsid w:val="004A61C0"/>
    <w:rsid w:val="004A6667"/>
    <w:rsid w:val="004B0410"/>
    <w:rsid w:val="004B0F70"/>
    <w:rsid w:val="004B18E2"/>
    <w:rsid w:val="004B75B7"/>
    <w:rsid w:val="004C1C60"/>
    <w:rsid w:val="004C2D80"/>
    <w:rsid w:val="004C346D"/>
    <w:rsid w:val="004C5ECD"/>
    <w:rsid w:val="004C771D"/>
    <w:rsid w:val="004C7901"/>
    <w:rsid w:val="004D4B58"/>
    <w:rsid w:val="004D5F45"/>
    <w:rsid w:val="004D63B0"/>
    <w:rsid w:val="004D64ED"/>
    <w:rsid w:val="004E1BF4"/>
    <w:rsid w:val="004E24E9"/>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36CFD"/>
    <w:rsid w:val="00540033"/>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5AA0"/>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0638"/>
    <w:rsid w:val="005F3CCF"/>
    <w:rsid w:val="005F54B1"/>
    <w:rsid w:val="005F73ED"/>
    <w:rsid w:val="00601789"/>
    <w:rsid w:val="006068D1"/>
    <w:rsid w:val="00610EA7"/>
    <w:rsid w:val="006122F4"/>
    <w:rsid w:val="00612CAB"/>
    <w:rsid w:val="0061636B"/>
    <w:rsid w:val="00616F92"/>
    <w:rsid w:val="00617B6D"/>
    <w:rsid w:val="0062043F"/>
    <w:rsid w:val="006206E4"/>
    <w:rsid w:val="00620EF0"/>
    <w:rsid w:val="00621188"/>
    <w:rsid w:val="00622E19"/>
    <w:rsid w:val="006257ED"/>
    <w:rsid w:val="00625A1A"/>
    <w:rsid w:val="00631BDC"/>
    <w:rsid w:val="0063211F"/>
    <w:rsid w:val="006338CA"/>
    <w:rsid w:val="00635B07"/>
    <w:rsid w:val="00636988"/>
    <w:rsid w:val="00640E7A"/>
    <w:rsid w:val="00641816"/>
    <w:rsid w:val="006422CA"/>
    <w:rsid w:val="006500B3"/>
    <w:rsid w:val="00650B43"/>
    <w:rsid w:val="00651512"/>
    <w:rsid w:val="00654487"/>
    <w:rsid w:val="0065710D"/>
    <w:rsid w:val="00657CC7"/>
    <w:rsid w:val="00657D21"/>
    <w:rsid w:val="0066215D"/>
    <w:rsid w:val="00662251"/>
    <w:rsid w:val="00662D44"/>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27C9A"/>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183B"/>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215"/>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66C7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41C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8AE"/>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E6B8C"/>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098A"/>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1FCF"/>
    <w:rsid w:val="00BE3054"/>
    <w:rsid w:val="00BE3729"/>
    <w:rsid w:val="00BE4EEC"/>
    <w:rsid w:val="00BE6654"/>
    <w:rsid w:val="00BE6C63"/>
    <w:rsid w:val="00BE7A87"/>
    <w:rsid w:val="00BF1102"/>
    <w:rsid w:val="00BF1777"/>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48CB"/>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69"/>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37BC8"/>
    <w:rsid w:val="00E40108"/>
    <w:rsid w:val="00E42B16"/>
    <w:rsid w:val="00E44786"/>
    <w:rsid w:val="00E474B4"/>
    <w:rsid w:val="00E503A5"/>
    <w:rsid w:val="00E5223B"/>
    <w:rsid w:val="00E52748"/>
    <w:rsid w:val="00E534FF"/>
    <w:rsid w:val="00E535A4"/>
    <w:rsid w:val="00E53CDB"/>
    <w:rsid w:val="00E5447B"/>
    <w:rsid w:val="00E558EF"/>
    <w:rsid w:val="00E564F3"/>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D45"/>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019B"/>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165D2"/>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5468"/>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2C18"/>
    <w:rsid w:val="00FB13DF"/>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 w:type="character" w:customStyle="1" w:styleId="TANChar">
    <w:name w:val="TAN Char"/>
    <w:link w:val="TAN"/>
    <w:locked/>
    <w:rsid w:val="002B41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385518533">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655986363">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9</Pages>
  <Words>2209</Words>
  <Characters>11581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6</cp:revision>
  <cp:lastPrinted>1900-12-31T16:00:00Z</cp:lastPrinted>
  <dcterms:created xsi:type="dcterms:W3CDTF">2025-03-26T17:11:00Z</dcterms:created>
  <dcterms:modified xsi:type="dcterms:W3CDTF">2025-03-27T15:27:00Z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